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5AE4915E" w:rsidR="00BF2C78" w:rsidRPr="00C53393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8336F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113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AD40AF" w:rsidRPr="00AD40A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R4-2419554</w:t>
      </w:r>
    </w:p>
    <w:p w14:paraId="0BA18E60" w14:textId="77777777" w:rsidR="00376EBC" w:rsidRDefault="00376EBC" w:rsidP="00376EBC">
      <w:pPr>
        <w:rPr>
          <w:rFonts w:ascii="Arial" w:eastAsia="SimSun" w:hAnsi="Arial" w:cs="Arial"/>
          <w:b/>
          <w:kern w:val="0"/>
          <w:sz w:val="24"/>
          <w:szCs w:val="24"/>
        </w:rPr>
      </w:pPr>
      <w:r w:rsidRPr="006F1390">
        <w:rPr>
          <w:rFonts w:ascii="Arial" w:eastAsia="SimSun" w:hAnsi="Arial" w:cs="Arial"/>
          <w:b/>
          <w:kern w:val="0"/>
          <w:sz w:val="24"/>
          <w:szCs w:val="24"/>
        </w:rPr>
        <w:t>Orlando, US, 18th – 22nd November, 2024</w:t>
      </w:r>
    </w:p>
    <w:p w14:paraId="3F66B3AB" w14:textId="77777777" w:rsidR="0040353F" w:rsidRDefault="0040353F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C561F10" w14:textId="77777777" w:rsidR="00376EBC" w:rsidRPr="00376EBC" w:rsidRDefault="00376EBC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20786CE" w14:textId="7063B58D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="00E439D4" w:rsidRPr="00E439D4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Qualcomm Incorporated</w:t>
      </w:r>
    </w:p>
    <w:p w14:paraId="55CB64F3" w14:textId="04D036E3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TP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to 38.769 </w:t>
      </w:r>
      <w:r w:rsidR="00C7082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on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co-existence </w:t>
      </w:r>
      <w:r w:rsidR="00D01AD2">
        <w:rPr>
          <w:rFonts w:ascii="Arial" w:hAnsi="Arial" w:cs="Arial" w:hint="eastAsia"/>
          <w:kern w:val="0"/>
          <w:sz w:val="22"/>
          <w:szCs w:val="20"/>
          <w:lang w:val="en-GB"/>
        </w:rPr>
        <w:t>simulation assumptions</w:t>
      </w:r>
    </w:p>
    <w:p w14:paraId="76ECAF7E" w14:textId="104B6EB3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SimSun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310245">
        <w:rPr>
          <w:rFonts w:ascii="Arial" w:hAnsi="Arial" w:cs="Arial" w:hint="eastAsia"/>
          <w:kern w:val="0"/>
          <w:sz w:val="22"/>
          <w:szCs w:val="20"/>
        </w:rPr>
        <w:t>7</w:t>
      </w:r>
      <w:r w:rsidR="00C7082A">
        <w:rPr>
          <w:rFonts w:ascii="Arial" w:hAnsi="Arial" w:cs="Arial" w:hint="eastAsia"/>
          <w:kern w:val="0"/>
          <w:sz w:val="22"/>
          <w:szCs w:val="20"/>
        </w:rPr>
        <w:t>.</w:t>
      </w:r>
      <w:r w:rsidR="00310245">
        <w:rPr>
          <w:rFonts w:ascii="Arial" w:hAnsi="Arial" w:cs="Arial" w:hint="eastAsia"/>
          <w:kern w:val="0"/>
          <w:sz w:val="22"/>
          <w:szCs w:val="20"/>
        </w:rPr>
        <w:t>21</w:t>
      </w:r>
      <w:r w:rsidR="00C7082A">
        <w:rPr>
          <w:rFonts w:ascii="Arial" w:hAnsi="Arial" w:cs="Arial" w:hint="eastAsia"/>
          <w:kern w:val="0"/>
          <w:sz w:val="22"/>
          <w:szCs w:val="20"/>
        </w:rPr>
        <w:t>.</w:t>
      </w:r>
      <w:r w:rsidR="0061143C">
        <w:rPr>
          <w:rFonts w:ascii="Arial" w:hAnsi="Arial" w:cs="Arial" w:hint="eastAsia"/>
          <w:kern w:val="0"/>
          <w:sz w:val="22"/>
          <w:szCs w:val="20"/>
        </w:rPr>
        <w:t>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SimSun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65B2329F" w:rsidR="003825E1" w:rsidRPr="0008336F" w:rsidRDefault="0008336F" w:rsidP="003825E1">
      <w:pPr>
        <w:rPr>
          <w:rFonts w:ascii="Times New Roman" w:hAnsi="Times New Roman" w:cs="Times New Roman"/>
          <w:sz w:val="20"/>
          <w:szCs w:val="20"/>
        </w:rPr>
      </w:pPr>
      <w:r w:rsidRPr="0008336F">
        <w:rPr>
          <w:rFonts w:ascii="Times New Roman" w:hAnsi="Times New Roman" w:cs="Times New Roman"/>
          <w:sz w:val="20"/>
          <w:szCs w:val="20"/>
        </w:rPr>
        <w:t>I</w:t>
      </w:r>
      <w:r w:rsidRPr="0008336F"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 w:hint="eastAsia"/>
          <w:sz w:val="20"/>
          <w:szCs w:val="20"/>
        </w:rPr>
        <w:t xml:space="preserve"> previous meeting</w:t>
      </w:r>
      <w:r w:rsidR="00E439D4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E439D4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co-existence </w:t>
      </w:r>
      <w:r w:rsidR="00D01AD2">
        <w:rPr>
          <w:rFonts w:ascii="Times New Roman" w:hAnsi="Times New Roman" w:cs="Times New Roman" w:hint="eastAsia"/>
          <w:sz w:val="20"/>
          <w:szCs w:val="20"/>
        </w:rPr>
        <w:t>simulation assumptions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were </w:t>
      </w:r>
      <w:r w:rsidR="00DB37E4">
        <w:rPr>
          <w:rFonts w:ascii="Times New Roman" w:hAnsi="Times New Roman" w:cs="Times New Roman"/>
          <w:sz w:val="20"/>
          <w:szCs w:val="20"/>
        </w:rPr>
        <w:t>discussed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F5D7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4F5D70">
        <w:rPr>
          <w:rFonts w:ascii="Times New Roman" w:hAnsi="Times New Roman" w:cs="Times New Roman"/>
          <w:sz w:val="20"/>
          <w:szCs w:val="20"/>
        </w:rPr>
        <w:t>agreements</w:t>
      </w:r>
      <w:r w:rsidR="004F5D70">
        <w:rPr>
          <w:rFonts w:ascii="Times New Roman" w:hAnsi="Times New Roman" w:cs="Times New Roman" w:hint="eastAsia"/>
          <w:sz w:val="20"/>
          <w:szCs w:val="20"/>
        </w:rPr>
        <w:t xml:space="preserve"> were </w:t>
      </w:r>
      <w:r w:rsidR="00DB37E4">
        <w:rPr>
          <w:rFonts w:ascii="Times New Roman" w:hAnsi="Times New Roman" w:cs="Times New Roman"/>
          <w:sz w:val="20"/>
          <w:szCs w:val="20"/>
        </w:rPr>
        <w:t>captured</w:t>
      </w:r>
      <w:r w:rsidR="00DB37E4">
        <w:rPr>
          <w:rFonts w:ascii="Times New Roman" w:hAnsi="Times New Roman" w:cs="Times New Roman" w:hint="eastAsia"/>
          <w:sz w:val="20"/>
          <w:szCs w:val="20"/>
        </w:rPr>
        <w:t xml:space="preserve"> in TR </w:t>
      </w:r>
      <w:r w:rsidR="004F5D70">
        <w:rPr>
          <w:rFonts w:ascii="Times New Roman" w:hAnsi="Times New Roman" w:cs="Times New Roman" w:hint="eastAsia"/>
          <w:sz w:val="20"/>
          <w:szCs w:val="20"/>
        </w:rPr>
        <w:t>37.769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v1.0.0</w:t>
      </w:r>
      <w:r w:rsidR="009532F1">
        <w:rPr>
          <w:rFonts w:ascii="Times New Roman" w:hAnsi="Times New Roman" w:cs="Times New Roman" w:hint="eastAsia"/>
          <w:sz w:val="20"/>
          <w:szCs w:val="20"/>
        </w:rPr>
        <w:t>.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In this meeting we </w:t>
      </w:r>
      <w:r w:rsidR="00BE1706">
        <w:rPr>
          <w:rFonts w:ascii="Times New Roman" w:hAnsi="Times New Roman" w:cs="Times New Roman"/>
          <w:sz w:val="20"/>
          <w:szCs w:val="20"/>
        </w:rPr>
        <w:t>provide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text </w:t>
      </w:r>
      <w:r w:rsidR="00BE1706">
        <w:rPr>
          <w:rFonts w:ascii="Times New Roman" w:hAnsi="Times New Roman" w:cs="Times New Roman"/>
          <w:sz w:val="20"/>
          <w:szCs w:val="20"/>
        </w:rPr>
        <w:t>proposal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 on </w:t>
      </w:r>
      <w:r w:rsidR="00D01AD2" w:rsidRPr="00D01AD2">
        <w:rPr>
          <w:rFonts w:ascii="Times New Roman" w:hAnsi="Times New Roman" w:cs="Times New Roman"/>
          <w:sz w:val="20"/>
          <w:szCs w:val="20"/>
        </w:rPr>
        <w:t>co-existence simulation assumptions</w:t>
      </w:r>
      <w:r w:rsidR="00D01AD2" w:rsidRPr="00D01AD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based on the latest </w:t>
      </w:r>
      <w:r w:rsidR="00F924E9">
        <w:rPr>
          <w:rFonts w:ascii="Times New Roman" w:hAnsi="Times New Roman" w:cs="Times New Roman"/>
          <w:sz w:val="20"/>
          <w:szCs w:val="20"/>
        </w:rPr>
        <w:t>agreements</w:t>
      </w:r>
      <w:r w:rsidR="00BE170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14:paraId="2433419B" w14:textId="0F2CA818" w:rsidR="009C7A33" w:rsidRDefault="003825E1" w:rsidP="008105AE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/>
        </w:rPr>
        <w:t>Text proposal</w:t>
      </w:r>
    </w:p>
    <w:p w14:paraId="1C2BB31D" w14:textId="1A95C822" w:rsidR="006F3584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3C97DC0F" w14:textId="77777777" w:rsidR="00613EA6" w:rsidRPr="00613EA6" w:rsidRDefault="00613EA6" w:rsidP="00613EA6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</w:pPr>
      <w:bookmarkStart w:id="2" w:name="_Toc175766758"/>
      <w:r w:rsidRPr="00613EA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>6.6.3</w:t>
      </w:r>
      <w:r w:rsidRPr="00613EA6">
        <w:rPr>
          <w:rFonts w:ascii="Arial" w:eastAsia="DengXian" w:hAnsi="Arial" w:cs="Times New Roman"/>
          <w:kern w:val="0"/>
          <w:sz w:val="28"/>
          <w:szCs w:val="20"/>
          <w:lang w:val="en-GB" w:eastAsia="en-US"/>
        </w:rPr>
        <w:tab/>
        <w:t>Co-existence evaluation assumptions</w:t>
      </w:r>
      <w:bookmarkEnd w:id="2"/>
    </w:p>
    <w:p w14:paraId="28E20CA2" w14:textId="77777777" w:rsidR="00613EA6" w:rsidRPr="00613EA6" w:rsidRDefault="00613EA6" w:rsidP="00613E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3" w:name="_Toc175766759"/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>6.6.3.1</w:t>
      </w:r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Deployment</w:t>
      </w:r>
      <w:bookmarkEnd w:id="3"/>
    </w:p>
    <w:p w14:paraId="030B6CE2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Simulation assumptions related to network layout is captured for D1T1 and D2T2 in Table </w:t>
      </w:r>
      <w:bookmarkStart w:id="4" w:name="_Hlk143758015"/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6.6.3.1-1</w:t>
      </w:r>
      <w:bookmarkEnd w:id="4"/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85CDF42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</w:rPr>
        <w:lastRenderedPageBreak/>
        <w:t>Table 6.6.3.1-1. Deployment parameters for D1T1 and D2T2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2410"/>
        <w:gridCol w:w="3544"/>
        <w:gridCol w:w="70"/>
        <w:gridCol w:w="3615"/>
      </w:tblGrid>
      <w:tr w:rsidR="00613EA6" w:rsidRPr="00613EA6" w14:paraId="6206380A" w14:textId="77777777" w:rsidTr="00613EA6">
        <w:trPr>
          <w:trHeight w:val="467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DEDD9E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lastRenderedPageBreak/>
              <w:t>Parameter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8CDEF47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D1T1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</w:tcPr>
          <w:p w14:paraId="4F6147A4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D2T2</w:t>
            </w:r>
          </w:p>
        </w:tc>
      </w:tr>
      <w:tr w:rsidR="00613EA6" w:rsidRPr="00613EA6" w14:paraId="10135CAE" w14:textId="77777777" w:rsidTr="00613EA6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3A0D33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Carrier frequency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C66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900 MHz (Band n8)</w:t>
            </w:r>
          </w:p>
        </w:tc>
      </w:tr>
      <w:tr w:rsidR="00613EA6" w:rsidRPr="00613EA6" w14:paraId="66BB23D0" w14:textId="77777777" w:rsidTr="00613EA6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1D7364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BW for NR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5567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10MHz with 15KHz SCS</w:t>
            </w:r>
          </w:p>
        </w:tc>
      </w:tr>
      <w:tr w:rsidR="00613EA6" w:rsidRPr="00613EA6" w14:paraId="619BAD73" w14:textId="77777777" w:rsidTr="00613EA6">
        <w:trPr>
          <w:trHeight w:val="30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459C2C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BW for A-IOT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 xml:space="preserve"> system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E218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180kHz, for 15kHz SCS</w:t>
            </w:r>
          </w:p>
        </w:tc>
      </w:tr>
      <w:tr w:rsidR="00613EA6" w:rsidRPr="00613EA6" w14:paraId="564E0F30" w14:textId="77777777" w:rsidTr="00613EA6">
        <w:trPr>
          <w:trHeight w:val="407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C5A0300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Waveform (R2D)</w:t>
            </w:r>
          </w:p>
        </w:tc>
        <w:tc>
          <w:tcPr>
            <w:tcW w:w="72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D1E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OOK waveform generated by OFDM modulator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br/>
            </w:r>
          </w:p>
        </w:tc>
      </w:tr>
      <w:tr w:rsidR="00613EA6" w:rsidRPr="00613EA6" w14:paraId="31E4FBD5" w14:textId="77777777" w:rsidTr="00613EA6">
        <w:trPr>
          <w:trHeight w:val="30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BA98BD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Waveform (CW)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841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>Unmodulated single tone</w:t>
            </w:r>
          </w:p>
        </w:tc>
      </w:tr>
      <w:tr w:rsidR="00613EA6" w:rsidRPr="00613EA6" w14:paraId="3103C719" w14:textId="77777777" w:rsidTr="00613EA6">
        <w:trPr>
          <w:trHeight w:val="34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89DDFB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A-IoT DL power control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547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No</w:t>
            </w:r>
          </w:p>
        </w:tc>
      </w:tr>
      <w:tr w:rsidR="00613EA6" w:rsidRPr="00613EA6" w14:paraId="726ED6C3" w14:textId="77777777" w:rsidTr="00613EA6">
        <w:trPr>
          <w:trHeight w:val="355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8F9E59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A-IoT UL power control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E39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No</w:t>
            </w:r>
          </w:p>
        </w:tc>
      </w:tr>
      <w:tr w:rsidR="00613EA6" w:rsidRPr="00613EA6" w14:paraId="6F4CC62B" w14:textId="77777777" w:rsidTr="00613EA6">
        <w:trPr>
          <w:trHeight w:val="261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131F3AC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Traffic model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D8A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Full buffer</w:t>
            </w:r>
          </w:p>
        </w:tc>
      </w:tr>
      <w:tr w:rsidR="00613EA6" w:rsidRPr="00613EA6" w14:paraId="51CE8A15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F5B617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Frequency reuse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308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1</w:t>
            </w:r>
          </w:p>
        </w:tc>
      </w:tr>
      <w:tr w:rsidR="00613EA6" w:rsidRPr="00613EA6" w14:paraId="3C69F6D9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B9420F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bidi="ar"/>
              </w:rPr>
              <w:t>NR BS deployment (outdoor), i.e. scenario 1-1 and 1-2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0AB2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H</w:t>
            </w: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exagonal grid, </w:t>
            </w: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19</w:t>
            </w: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 macro sites, 3 sectors per site with </w:t>
            </w:r>
            <w:proofErr w:type="spellStart"/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>wrap around</w:t>
            </w:r>
            <w:proofErr w:type="spellEnd"/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 xml:space="preserve">,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 xml:space="preserve">1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A-IOT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 xml:space="preserve"> indoor scenario per sector</w:t>
            </w:r>
          </w:p>
          <w:p w14:paraId="067386F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bidi="ar"/>
              </w:rPr>
              <w:t>the minimum 2D distance between macro BS and indoor factory center is set as 100m.</w:t>
            </w:r>
          </w:p>
          <w:p w14:paraId="190C517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Inter-NR BS distance: 750m</w:t>
            </w:r>
          </w:p>
          <w:p w14:paraId="089E4FD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NR BS height: 25m</w:t>
            </w:r>
          </w:p>
        </w:tc>
      </w:tr>
      <w:tr w:rsidR="00613EA6" w:rsidRPr="00613EA6" w14:paraId="526B238A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82FB374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bidi="ar"/>
              </w:rPr>
              <w:t>NR BS deployment (indoor), i.e. scenario 2-1 and 2-2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4541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 xml:space="preserve">NR indoor BS deployed co-site with A-IoT indoor reader; </w:t>
            </w:r>
          </w:p>
          <w:p w14:paraId="6619CB5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NR indoor BS ISD as 20m;</w:t>
            </w:r>
          </w:p>
          <w:p w14:paraId="069BC20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NR indoor Min BS-UE distance: 0m;</w:t>
            </w:r>
          </w:p>
          <w:p w14:paraId="206F10B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NR indoor UE uniformly distributed.</w:t>
            </w:r>
          </w:p>
          <w:p w14:paraId="5FE1CABF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NR indoor BS Tx power assumed [24] dBm</w:t>
            </w:r>
          </w:p>
          <w:p w14:paraId="742BE20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Antenna pattern of A-IoT reader is reused.</w:t>
            </w:r>
          </w:p>
          <w:p w14:paraId="528BA5F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color w:val="000000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Times New Roman" w:hAnsi="Arial" w:cs="Times New Roman"/>
                <w:color w:val="000000"/>
                <w:kern w:val="0"/>
                <w:sz w:val="18"/>
                <w:szCs w:val="20"/>
                <w:lang w:val="en-GB"/>
              </w:rPr>
              <w:t>The self-interference cancellation of R2D in UL for co-located scenario can be reported by interested company.</w:t>
            </w:r>
          </w:p>
        </w:tc>
      </w:tr>
      <w:tr w:rsidR="00613EA6" w:rsidRPr="00613EA6" w14:paraId="27395F80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733F360D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 w:bidi="ar"/>
              </w:rPr>
              <w:t>A-IoT reader deployment</w:t>
            </w: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bidi="ar"/>
              </w:rPr>
              <w:t xml:space="preserve"> / Intermediate UE dropping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9978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For D1T1-A2 and D1T1-B: </w:t>
            </w:r>
          </w:p>
          <w:p w14:paraId="1A069A77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18 A-IoT readers on a square lattice with spacing D, located D/2 from the walls.</w:t>
            </w:r>
          </w:p>
          <w:p w14:paraId="0A60963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>L=120m x W=60m; D=20m</w:t>
            </w:r>
          </w:p>
          <w:p w14:paraId="366F33F7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>Reader height = 8 m</w:t>
            </w:r>
          </w:p>
          <w:p w14:paraId="632953D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Room height = 10m</w:t>
            </w:r>
          </w:p>
          <w:p w14:paraId="4383038D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2 A-IoT readers are activated in one drop as baseline. Minimum distance between active readers: 60m as baseline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C0FE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For D2T2-A2 and D2T2-B: </w:t>
            </w:r>
          </w:p>
          <w:p w14:paraId="796A653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The intermediate UEs selected from the fixed positions.</w:t>
            </w:r>
          </w:p>
          <w:p w14:paraId="01BA8C9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>L=120m x W=50m; D=20m</w:t>
            </w:r>
          </w:p>
          <w:p w14:paraId="6CB10008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>Intermediate UE height = 1.5 m</w:t>
            </w:r>
          </w:p>
          <w:p w14:paraId="5D5B180F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Room height = 3m</w:t>
            </w:r>
          </w:p>
          <w:p w14:paraId="0AB6F09D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Number of intermediate UE for simulation: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eastAsia="en-US" w:bidi="ar"/>
              </w:rPr>
              <w:t>2 UE at one drop. Minimum distance between intermediate UEs: 60m as baseline</w:t>
            </w:r>
          </w:p>
        </w:tc>
      </w:tr>
      <w:tr w:rsidR="00613EA6" w:rsidRPr="00613EA6" w14:paraId="4B934D67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F11684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CW deployment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16CD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For D1T1-A2 and D2T2-A2, CW and A-IoT reader are collocated.</w:t>
            </w:r>
          </w:p>
          <w:p w14:paraId="7EA99A5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For D1T1-B and D2T2-B, CW topology layout is the same as A-IoT reader. For each device, the nearest CW node will be activated during the simulation, and CW node is not co-located with any activated reader</w:t>
            </w:r>
          </w:p>
        </w:tc>
      </w:tr>
      <w:tr w:rsidR="00613EA6" w:rsidRPr="00613EA6" w14:paraId="2EB3B20A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D0D590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Device distribution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D885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Device Height= 1.5 m</w:t>
            </w:r>
          </w:p>
          <w:p w14:paraId="6C040B9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A-IoT devices drop uniformly distributed over the horizontal area </w:t>
            </w:r>
          </w:p>
          <w:p w14:paraId="723E144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Number of A-IoTs = Total area × activated density (1.5 A-IOT devices/m²)</w:t>
            </w:r>
          </w:p>
          <w:p w14:paraId="529C88B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1 active A-IoT device under one reader at one drop</w:t>
            </w:r>
          </w:p>
          <w:p w14:paraId="5A3497E2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Minimum distance between reader and device is 1m</w:t>
            </w:r>
          </w:p>
        </w:tc>
      </w:tr>
      <w:tr w:rsidR="00613EA6" w:rsidRPr="00613EA6" w14:paraId="58ECED43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EC1E38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NR UE dropping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81B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For NR UE only outdoor, uniformly distributed outdoor.</w:t>
            </w:r>
          </w:p>
          <w:p w14:paraId="4BD4667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For NR UE indoor, uniformly distributed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, 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Option1: 10% indoor, 90% outdoor,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ab/>
              <w:t>Option2: 100% indoor</w:t>
            </w:r>
          </w:p>
          <w:p w14:paraId="2E6B5E9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UE number:</w:t>
            </w:r>
          </w:p>
          <w:p w14:paraId="6818704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-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ab/>
              <w:t>DL active UE: 1 UE per cell</w:t>
            </w:r>
          </w:p>
          <w:p w14:paraId="0C98B1E2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-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ab/>
              <w:t>UL active UE: 3 UE per cell</w:t>
            </w:r>
          </w:p>
        </w:tc>
      </w:tr>
      <w:tr w:rsidR="00613EA6" w:rsidRPr="00613EA6" w14:paraId="0B1A9C3D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4570C1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/>
              </w:rPr>
              <w:t xml:space="preserve">NR BS </w:t>
            </w: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>Inter-site distance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A5A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MCL of 70 dB</w:t>
            </w:r>
          </w:p>
        </w:tc>
      </w:tr>
      <w:tr w:rsidR="00613EA6" w:rsidRPr="00613EA6" w14:paraId="340E808D" w14:textId="77777777" w:rsidTr="00613EA6">
        <w:trPr>
          <w:trHeight w:val="279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6E875DA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  <w:t>Pathloss model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EDA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18"/>
                    <w:szCs w:val="20"/>
                    <w:lang w:val="en-GB" w:eastAsia="en-US" w:bidi="ar"/>
                  </w:rPr>
                  <m:t xml:space="preserve">PL= 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PL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b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kern w:val="0"/>
                    <w:sz w:val="18"/>
                    <w:szCs w:val="20"/>
                    <w:lang w:val="en-GB" w:eastAsia="en-US" w:bidi="ar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PL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tw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kern w:val="0"/>
                    <w:sz w:val="18"/>
                    <w:szCs w:val="20"/>
                    <w:lang w:val="en-GB" w:eastAsia="en-US" w:bidi="ar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PL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in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kern w:val="0"/>
                    <w:sz w:val="18"/>
                    <w:szCs w:val="20"/>
                    <w:lang w:val="en-GB" w:eastAsia="en-US" w:bidi="ar"/>
                  </w:rPr>
                  <m:t xml:space="preserve">+N(0, 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kern w:val="0"/>
                        <w:sz w:val="18"/>
                        <w:szCs w:val="20"/>
                        <w:lang w:val="en-GB" w:eastAsia="en-US" w:bidi="ar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σ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P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kern w:val="0"/>
                        <w:sz w:val="18"/>
                        <w:szCs w:val="20"/>
                        <w:lang w:val="en-GB" w:eastAsia="en-US" w:bidi="ar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 w:cs="Times New Roman"/>
                    <w:kern w:val="0"/>
                    <w:sz w:val="18"/>
                    <w:szCs w:val="20"/>
                    <w:lang w:val="en-GB" w:eastAsia="en-US" w:bidi="ar"/>
                  </w:rPr>
                  <m:t>)</m:t>
                </m:r>
              </m:oMath>
            </m:oMathPara>
          </w:p>
          <w:p w14:paraId="1E9422F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-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ab/>
            </w:r>
            <w:proofErr w:type="spellStart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PL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</w:rPr>
              <w:t>in</w:t>
            </w:r>
            <w:proofErr w:type="spellEnd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 xml:space="preserve"> = 0.5 * d2D-in where d2D-in is the distance to nearest factory/office boundary on the line between Tx and Rx point.</w:t>
            </w:r>
            <w:r w:rsidRPr="00613EA6">
              <w:rPr>
                <w:rFonts w:ascii="Arial" w:eastAsia="DengXian" w:hAnsi="Arial" w:cs="Times New Roman" w:hint="eastAsia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Set maximum value of d2D-in as [25m] as optional</w:t>
            </w:r>
          </w:p>
        </w:tc>
      </w:tr>
      <w:tr w:rsidR="00613EA6" w:rsidRPr="00613EA6" w14:paraId="37A39CCD" w14:textId="77777777" w:rsidTr="00613EA6">
        <w:trPr>
          <w:trHeight w:val="279"/>
          <w:jc w:val="center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B666FC0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3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9DA0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proofErr w:type="spellStart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PL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</w:rPr>
              <w:t>b</w:t>
            </w:r>
            <w:proofErr w:type="spellEnd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</w:rPr>
              <w:t xml:space="preserve"> 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:</w:t>
            </w:r>
          </w:p>
          <w:p w14:paraId="278D86F3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NLOS and LOS in TR38.901</w:t>
            </w:r>
          </w:p>
          <w:p w14:paraId="7B7ED44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NR BS – NR UE: Uma</w:t>
            </w:r>
          </w:p>
          <w:p w14:paraId="4BA32E0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Outdoor NR UE – A-IoT reader/ device: Umi </w:t>
            </w:r>
          </w:p>
          <w:p w14:paraId="4E2A2BF2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Device – A-IoT reader: 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InF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-DH</w:t>
            </w:r>
          </w:p>
          <w:p w14:paraId="42E4B57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Indoor NR UE – device: InH-Office</w:t>
            </w:r>
          </w:p>
          <w:p w14:paraId="5B13365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 xml:space="preserve">Indoor NR UE –A-IoT reader: 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InF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-DH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1E0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proofErr w:type="spellStart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PL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</w:rPr>
              <w:t>b</w:t>
            </w:r>
            <w:proofErr w:type="spellEnd"/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</w:rPr>
              <w:t xml:space="preserve"> </w:t>
            </w: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:</w:t>
            </w:r>
          </w:p>
          <w:p w14:paraId="37444FB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</w:rPr>
              <w:t>NLOS and LOS in TR38.901</w:t>
            </w:r>
          </w:p>
          <w:p w14:paraId="52B2747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NR BS – NR UE: Uma</w:t>
            </w:r>
          </w:p>
          <w:p w14:paraId="232B15C2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Outdoor NR UE – intermediate UE/ device: Umi</w:t>
            </w:r>
          </w:p>
          <w:p w14:paraId="46EE781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Device – Intermediate UE: InH-Office</w:t>
            </w:r>
          </w:p>
          <w:p w14:paraId="4582B2B2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Indoor NR UE – device: InH-Office</w:t>
            </w:r>
          </w:p>
          <w:p w14:paraId="420E3F6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 w:bidi="ar"/>
              </w:rPr>
              <w:t>Indoor NR UE – intermediate UE: InH-Office</w:t>
            </w:r>
          </w:p>
        </w:tc>
      </w:tr>
      <w:tr w:rsidR="00613EA6" w:rsidRPr="00613EA6" w14:paraId="53153972" w14:textId="77777777" w:rsidTr="00613EA6">
        <w:trPr>
          <w:trHeight w:val="27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AC32F67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US" w:bidi="ar"/>
              </w:rPr>
              <w:lastRenderedPageBreak/>
              <w:t>O2I penetration loss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4E78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 w:bidi="ar"/>
              </w:rPr>
            </w:pPr>
            <w:r w:rsidRPr="00613EA6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 w:bidi="ar"/>
              </w:rPr>
              <w:t>High penetration loss as in TR 38.901</w:t>
            </w:r>
          </w:p>
        </w:tc>
      </w:tr>
    </w:tbl>
    <w:p w14:paraId="70499ACF" w14:textId="77777777" w:rsidR="00613EA6" w:rsidRPr="00613EA6" w:rsidRDefault="00613EA6" w:rsidP="00613EA6">
      <w:pPr>
        <w:widowControl/>
        <w:spacing w:after="180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</w:pPr>
    </w:p>
    <w:p w14:paraId="52C4F394" w14:textId="77777777" w:rsidR="00613EA6" w:rsidRPr="00613EA6" w:rsidRDefault="00613EA6" w:rsidP="00613E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5" w:name="_Toc175766760"/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>6.6.3.2</w:t>
      </w:r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NR BS/ A-IoT reader/ intermediate UE/ CW RF characteristics</w:t>
      </w:r>
      <w:bookmarkEnd w:id="5"/>
    </w:p>
    <w:p w14:paraId="68C162AF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 w:line="288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The NR BS and A-IoT reader are defined for two different antenna configurations as illustrated in Table 6.6.3.2-1 and Table 6.6.3.2-2.</w:t>
      </w:r>
      <w:r w:rsidRPr="00613EA6">
        <w:rPr>
          <w:rFonts w:ascii="Times New Roman" w:eastAsia="DengXi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Assumptions related to CW RF characteristics relevant for different deployment scenarios are captured in Table 6.6.3.2-4.</w:t>
      </w:r>
    </w:p>
    <w:p w14:paraId="5DF3BF52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6.6.3.2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-1: </w:t>
      </w:r>
      <w:r w:rsidRPr="00613EA6">
        <w:rPr>
          <w:rFonts w:ascii="Arial" w:eastAsia="DengXian" w:hAnsi="Arial" w:cs="Times New Roman"/>
          <w:b/>
          <w:bCs/>
          <w:kern w:val="0"/>
          <w:sz w:val="20"/>
          <w:szCs w:val="20"/>
        </w:rPr>
        <w:t>NR BS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 RF parameters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89"/>
        <w:gridCol w:w="6942"/>
      </w:tblGrid>
      <w:tr w:rsidR="00613EA6" w:rsidRPr="00613EA6" w14:paraId="06074F23" w14:textId="77777777" w:rsidTr="00613EA6">
        <w:trPr>
          <w:trHeight w:val="30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AFF8E4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NR BS Parameter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901D2F7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Values for evaluation</w:t>
            </w:r>
          </w:p>
        </w:tc>
      </w:tr>
      <w:tr w:rsidR="00613EA6" w:rsidRPr="00613EA6" w14:paraId="4DF67C83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173996D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Macro-BS Tx power (dBm)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CEC7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46</w:t>
            </w:r>
          </w:p>
        </w:tc>
      </w:tr>
      <w:tr w:rsidR="00613EA6" w:rsidRPr="00613EA6" w14:paraId="68CAEDAD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4138DBA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BS antenna gain (</w:t>
            </w:r>
            <w:proofErr w:type="spellStart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) and antenna pattern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CDC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Antenna Array Geometry</w:t>
            </w:r>
            <w:r w:rsidRPr="00613EA6">
              <w:rPr>
                <w:rFonts w:ascii="Microsoft YaHei" w:eastAsia="Microsoft YaHei" w:hAnsi="Microsoft YaHei" w:cs="Microsoft YaHei" w:hint="eastAsia"/>
                <w:kern w:val="0"/>
                <w:sz w:val="18"/>
                <w:szCs w:val="20"/>
              </w:rPr>
              <w:t>：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BS point at fixed beam direction: vertical: 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θtilt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+ 90°, horizontal: 0, 120, 240 °</w:t>
            </w:r>
          </w:p>
          <w:p w14:paraId="5452D70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Antenna pattern (horizontal)</w:t>
            </w:r>
            <w:r w:rsidRPr="00613EA6">
              <w:rPr>
                <w:rFonts w:ascii="Arial" w:eastAsia="SimSun" w:hAnsi="Arial" w:cs="Times New Roman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(For 3-sector cell sites with fixed antenna patterns):</w:t>
            </w:r>
          </w:p>
          <w:p w14:paraId="091121DC" w14:textId="77777777" w:rsidR="00613EA6" w:rsidRPr="00613EA6" w:rsidRDefault="00AD40AF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ϕ</m:t>
                  </m:r>
                </m:e>
              </m:d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funcPr>
                <m:fNam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 w:cs="Times New Roman"/>
                          <w:i/>
                          <w:kern w:val="0"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kern w:val="0"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kern w:val="0"/>
                                      <w:sz w:val="18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sz w:val="18"/>
                                      <w:szCs w:val="20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="00613EA6" w:rsidRPr="00613EA6">
              <w:rPr>
                <w:rFonts w:ascii="Arial" w:eastAsia="SimSun" w:hAnsi="Arial" w:cs="Times New Roman"/>
                <w:kern w:val="0"/>
                <w:sz w:val="18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3dB</m:t>
                  </m:r>
                </m:sub>
              </m:sSub>
            </m:oMath>
            <w:r w:rsidR="00613EA6"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 = 65 degrees, </w:t>
            </w:r>
            <w:r w:rsidR="00613EA6"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>A</w:t>
            </w:r>
            <w:r w:rsidR="00613EA6"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/>
              </w:rPr>
              <w:t>m</w:t>
            </w:r>
            <w:r w:rsidR="00613EA6"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 = 25 dB</w:t>
            </w:r>
          </w:p>
          <w:p w14:paraId="714CAC5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Antenna pattern (vertical)</w:t>
            </w:r>
            <w:r w:rsidRPr="00613EA6"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(For 3-sector cell sites with fixed antenna patterns):</w:t>
            </w:r>
          </w:p>
          <w:p w14:paraId="257D7BE0" w14:textId="77777777" w:rsidR="00613EA6" w:rsidRPr="00613EA6" w:rsidRDefault="00AD40AF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θ</m:t>
                  </m:r>
                </m:e>
              </m:d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funcPr>
                <m:fNam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 w:cs="Times New Roman"/>
                          <w:i/>
                          <w:kern w:val="0"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kern w:val="0"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kern w:val="0"/>
                                      <w:sz w:val="18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sz w:val="18"/>
                                      <w:szCs w:val="20"/>
                                    </w:rPr>
                                    <m:t>θ-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90°-θ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etilt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,SL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3dB</m:t>
                  </m:r>
                </m:sub>
              </m:sSub>
            </m:oMath>
            <w:r w:rsidR="00613EA6"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 = 10 degrees, </w:t>
            </w:r>
            <w:proofErr w:type="spellStart"/>
            <w:r w:rsidR="00613EA6"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lang w:val="en-GB"/>
              </w:rPr>
              <w:t>SLA</w:t>
            </w:r>
            <w:r w:rsidR="00613EA6"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en-GB"/>
              </w:rPr>
              <w:t>v</w:t>
            </w:r>
            <w:proofErr w:type="spellEnd"/>
            <w:r w:rsidR="00613EA6"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 = 25 dB,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etilt</m:t>
                  </m:r>
                </m:sub>
              </m:sSub>
            </m:oMath>
            <w:r w:rsidR="00613EA6"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= 9 degrees</w:t>
            </w:r>
          </w:p>
          <w:p w14:paraId="5A05FF3D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A</m:t>
              </m:r>
              <m:d>
                <m:d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}</m:t>
              </m:r>
            </m:oMath>
          </w:p>
          <w:p w14:paraId="331DB03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BS antenna gain (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) (including feeder loss:15</w:t>
            </w:r>
          </w:p>
          <w:p w14:paraId="14FDD46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</w:p>
        </w:tc>
      </w:tr>
      <w:tr w:rsidR="00613EA6" w:rsidRPr="00613EA6" w14:paraId="491D1003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C0CF9C3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Height of macro NR BS (m)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879B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25</w:t>
            </w:r>
          </w:p>
        </w:tc>
      </w:tr>
      <w:tr w:rsidR="00613EA6" w:rsidRPr="00613EA6" w14:paraId="5E2F3E75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AFC2099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NR Macro-BS Noise Figure(dB)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81C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5</w:t>
            </w:r>
          </w:p>
        </w:tc>
      </w:tr>
      <w:tr w:rsidR="00613EA6" w:rsidRPr="00613EA6" w14:paraId="54A4A3F5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57BF60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Network location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B51F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outdoor</w:t>
            </w:r>
          </w:p>
        </w:tc>
      </w:tr>
      <w:tr w:rsidR="00613EA6" w:rsidRPr="00613EA6" w14:paraId="049C825B" w14:textId="77777777" w:rsidTr="00613EA6">
        <w:trPr>
          <w:trHeight w:val="285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B32DA6D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</w:rPr>
              <w:t>A</w:t>
            </w:r>
            <w:r w:rsidRPr="00613EA6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  <w:t>CLR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5B11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Option 1: 30dBc</w:t>
            </w:r>
            <w:r w:rsidRPr="00613EA6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>,</w:t>
            </w:r>
            <w:r w:rsidRPr="00613EA6">
              <w:rPr>
                <w:rFonts w:ascii="Arial" w:eastAsia="SimSun" w:hAnsi="Arial" w:cs="Times New Roman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Option 2: 17dBc</w:t>
            </w:r>
          </w:p>
        </w:tc>
      </w:tr>
    </w:tbl>
    <w:p w14:paraId="0341952F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0604E16D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6.6.3.2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-2: A-IoT reader RF parameters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38"/>
        <w:gridCol w:w="7793"/>
      </w:tblGrid>
      <w:tr w:rsidR="00613EA6" w:rsidRPr="00613EA6" w14:paraId="7608B2BC" w14:textId="77777777" w:rsidTr="00613EA6">
        <w:trPr>
          <w:trHeight w:val="356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448D2A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pt-BR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  <w:lang w:val="pt-BR"/>
              </w:rPr>
              <w:t>A-IoT reader parameters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8C699D7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Values for evaluation</w:t>
            </w:r>
          </w:p>
        </w:tc>
      </w:tr>
      <w:tr w:rsidR="00613EA6" w:rsidRPr="00613EA6" w14:paraId="4B57733C" w14:textId="77777777" w:rsidTr="00613EA6">
        <w:trPr>
          <w:trHeight w:val="291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6BDC35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 reader total Tx power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DF5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33 dBm</w:t>
            </w:r>
          </w:p>
        </w:tc>
      </w:tr>
      <w:tr w:rsidR="00613EA6" w:rsidRPr="00613EA6" w14:paraId="0C8C4CC2" w14:textId="77777777" w:rsidTr="00613EA6">
        <w:trPr>
          <w:trHeight w:val="47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4ECA23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en-GB" w:eastAsia="en-US"/>
              </w:rPr>
              <w:t xml:space="preserve"> 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reader receiver Noise Figure (dB)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89EA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10</w:t>
            </w:r>
          </w:p>
        </w:tc>
      </w:tr>
      <w:tr w:rsidR="00613EA6" w:rsidRPr="00613EA6" w14:paraId="3079B1E6" w14:textId="77777777" w:rsidTr="00613EA6">
        <w:trPr>
          <w:trHeight w:val="336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D69764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 reader antenna gain (</w:t>
            </w:r>
            <w:proofErr w:type="spellStart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)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9C4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6</w:t>
            </w:r>
          </w:p>
        </w:tc>
      </w:tr>
      <w:tr w:rsidR="00613EA6" w:rsidRPr="00613EA6" w14:paraId="0B3FF7BF" w14:textId="77777777" w:rsidTr="00613EA6">
        <w:trPr>
          <w:trHeight w:val="26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7AA8C30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</w:rPr>
              <w:t>A</w:t>
            </w:r>
            <w:r w:rsidRPr="00613EA6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  <w:t>CLR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D9C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ACLR of legacy NB -IOT 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gNB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SimSun" w:hAnsi="Arial" w:cs="Times New Roman" w:hint="eastAsia"/>
                <w:kern w:val="0"/>
                <w:sz w:val="18"/>
                <w:szCs w:val="20"/>
              </w:rPr>
              <w:t xml:space="preserve"> 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(i.e. ACLR1:40dB</w:t>
            </w:r>
            <w:r w:rsidRPr="00613EA6">
              <w:rPr>
                <w:rFonts w:ascii="Microsoft YaHei" w:eastAsia="Microsoft YaHei" w:hAnsi="Microsoft YaHei" w:cs="Microsoft YaHei" w:hint="eastAsia"/>
                <w:kern w:val="0"/>
                <w:sz w:val="18"/>
                <w:szCs w:val="20"/>
              </w:rPr>
              <w:t>，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ACLR2:50dB)</w:t>
            </w:r>
          </w:p>
        </w:tc>
      </w:tr>
      <w:tr w:rsidR="00613EA6" w:rsidRPr="00613EA6" w14:paraId="73C41606" w14:textId="77777777" w:rsidTr="00613EA6">
        <w:trPr>
          <w:trHeight w:val="269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0101A74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SimSun" w:hAnsi="Arial" w:cs="Times New Roman" w:hint="eastAsia"/>
                <w:b/>
                <w:bCs/>
                <w:kern w:val="0"/>
                <w:sz w:val="18"/>
                <w:szCs w:val="20"/>
              </w:rPr>
              <w:t>A</w:t>
            </w:r>
            <w:r w:rsidRPr="00613EA6"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  <w:t>CS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933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SimSun" w:hAnsi="Arial" w:cs="Times New Roman"/>
                <w:kern w:val="0"/>
                <w:sz w:val="18"/>
                <w:szCs w:val="20"/>
              </w:rPr>
              <w:t>Same as legacy NR BS</w:t>
            </w:r>
          </w:p>
        </w:tc>
      </w:tr>
      <w:tr w:rsidR="00613EA6" w:rsidRPr="00613EA6" w14:paraId="2D2E4442" w14:textId="77777777" w:rsidTr="00613EA6">
        <w:trPr>
          <w:trHeight w:val="300"/>
          <w:jc w:val="center"/>
        </w:trPr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48DCB0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Antenna configuration</w:t>
            </w:r>
          </w:p>
        </w:tc>
        <w:tc>
          <w:tcPr>
            <w:tcW w:w="4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C11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Antenna Array Geometry</w:t>
            </w:r>
            <w:r w:rsidRPr="00613EA6">
              <w:rPr>
                <w:rFonts w:ascii="Microsoft YaHei" w:eastAsia="Microsoft YaHei" w:hAnsi="Microsoft YaHei" w:cs="Microsoft YaHei" w:hint="eastAsia"/>
                <w:kern w:val="0"/>
                <w:sz w:val="18"/>
                <w:szCs w:val="20"/>
              </w:rPr>
              <w:t>：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equals to omni-directional antenna pattern in GCG in horizontal</w:t>
            </w:r>
          </w:p>
          <w:p w14:paraId="210248A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Antenna pattern (horizontal):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H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ϕ</m:t>
                  </m:r>
                </m:e>
              </m:d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funcPr>
                <m:fNam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 w:cs="Times New Roman"/>
                          <w:i/>
                          <w:kern w:val="0"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kern w:val="0"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kern w:val="0"/>
                                      <w:sz w:val="18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sz w:val="18"/>
                                      <w:szCs w:val="20"/>
                                    </w:rPr>
                                    <m:t>ϕ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3dB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m</m:t>
                          </m:r>
                        </m:sub>
                      </m:sSub>
                    </m:e>
                  </m:d>
                </m:e>
              </m:func>
            </m:oMath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φ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3dB</m:t>
                  </m:r>
                </m:sub>
              </m:sSub>
            </m:oMath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= 90°, </w:t>
            </w:r>
            <w:r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</w:rPr>
              <w:t>A</w:t>
            </w:r>
            <w:r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vertAlign w:val="subscript"/>
              </w:rPr>
              <w:t>m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 = 15 dB</w:t>
            </w:r>
          </w:p>
          <w:p w14:paraId="6FA9C6D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sv-SE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Antenna pattern (horizontal):</w:t>
            </w:r>
            <m:oMath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V</m:t>
                  </m:r>
                </m:sub>
              </m:sSub>
              <m:d>
                <m:d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d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θ</m:t>
                  </m:r>
                </m:e>
              </m:d>
              <m: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sv-SE"/>
                </w:rPr>
                <m:t>=-</m:t>
              </m:r>
              <m:func>
                <m:funcPr>
                  <m:ctrlPr>
                    <w:rPr>
                      <w:rFonts w:ascii="Cambria Math" w:eastAsia="DengXian" w:hAnsi="Cambria Math" w:cs="Times New Roman"/>
                      <w:i/>
                      <w:kern w:val="0"/>
                      <w:sz w:val="18"/>
                      <w:szCs w:val="20"/>
                    </w:rPr>
                  </m:ctrlPr>
                </m:funcPr>
                <m:fNam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min</m:t>
                  </m:r>
                </m:fName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DengXian" w:hAnsi="Cambria Math" w:cs="Times New Roman"/>
                          <w:i/>
                          <w:kern w:val="0"/>
                          <w:sz w:val="18"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sv-SE"/>
                        </w:rPr>
                        <m:t>12</m:t>
                      </m:r>
                      <m:sSup>
                        <m:sSup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DengXian" w:hAnsi="Cambria Math" w:cs="Times New Roman"/>
                                  <w:i/>
                                  <w:kern w:val="0"/>
                                  <w:sz w:val="18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kern w:val="0"/>
                                      <w:sz w:val="18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sz w:val="18"/>
                                      <w:szCs w:val="20"/>
                                    </w:rPr>
                                    <m:t>θ</m:t>
                                  </m:r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sz w:val="18"/>
                                      <w:szCs w:val="20"/>
                                      <w:lang w:val="sv-SE"/>
                                    </w:rPr>
                                    <m:t>-90°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i/>
                                          <w:kern w:val="0"/>
                                          <w:sz w:val="18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  <w:lang w:val="sv-SE"/>
                                        </w:rPr>
                                        <m:t>3</m:t>
                                      </m:r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sz w:val="18"/>
                                          <w:szCs w:val="20"/>
                                        </w:rPr>
                                        <m:t>dB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  <w:lang w:val="sv-SE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sv-SE"/>
                        </w:rPr>
                        <m:t>,</m:t>
                      </m:r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</w:rPr>
                        <m:t>SL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 w:cs="Times New Roman"/>
                              <w:i/>
                              <w:kern w:val="0"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="DengXian" w:hAnsi="Cambria Math" w:cs="Times New Roman"/>
                              <w:kern w:val="0"/>
                              <w:sz w:val="18"/>
                              <w:szCs w:val="20"/>
                            </w:rPr>
                            <m:t>v</m:t>
                          </m:r>
                        </m:sub>
                      </m:sSub>
                    </m:e>
                  </m:d>
                </m:e>
              </m:func>
            </m:oMath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sv-S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θ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</w:rPr>
                    <m:t>3dB</m:t>
                  </m:r>
                </m:sub>
              </m:sSub>
            </m:oMath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sv-SE"/>
              </w:rPr>
              <w:t xml:space="preserve">= 90°, </w:t>
            </w:r>
            <w:r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lang w:val="sv-SE"/>
              </w:rPr>
              <w:t>SLA</w:t>
            </w:r>
            <w:r w:rsidRPr="00613EA6">
              <w:rPr>
                <w:rFonts w:ascii="Arial" w:eastAsia="DengXian" w:hAnsi="Arial" w:cs="Times New Roman"/>
                <w:i/>
                <w:iCs/>
                <w:kern w:val="0"/>
                <w:sz w:val="18"/>
                <w:szCs w:val="20"/>
                <w:vertAlign w:val="subscript"/>
                <w:lang w:val="sv-SE"/>
              </w:rPr>
              <w:t>v</w:t>
            </w: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sv-SE"/>
              </w:rPr>
              <w:t xml:space="preserve"> = 15 dB</w:t>
            </w:r>
          </w:p>
          <w:p w14:paraId="5F3F263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 xml:space="preserve">Combining method in 3D antenna pattern: </w:t>
            </w:r>
            <m:oMath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A</m:t>
              </m:r>
              <m:d>
                <m:d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φ,θ</m:t>
                  </m:r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=-min⁡{-</m:t>
              </m:r>
              <m:d>
                <m:dPr>
                  <m:begChr m:val="["/>
                  <m:endChr m:val="]"/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H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φ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V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DengXian" w:hAnsi="Cambria Math" w:cs="Times New Roman"/>
                          <w:kern w:val="0"/>
                          <w:sz w:val="18"/>
                          <w:szCs w:val="20"/>
                          <w:lang w:val="en-GB"/>
                        </w:rPr>
                        <m:t>θ</m:t>
                      </m:r>
                    </m:e>
                  </m:d>
                </m:e>
              </m:d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 xml:space="preserve">, </m:t>
              </m:r>
              <m:sSub>
                <m:sSubPr>
                  <m:ctrlP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A</m:t>
                  </m:r>
                </m:e>
                <m:sub>
                  <m:r>
                    <w:rPr>
                      <w:rFonts w:ascii="Cambria Math" w:eastAsia="DengXian" w:hAnsi="Cambria Math" w:cs="Times New Roman"/>
                      <w:kern w:val="0"/>
                      <w:sz w:val="18"/>
                      <w:szCs w:val="20"/>
                      <w:lang w:val="en-GB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eastAsia="DengXian" w:hAnsi="Cambria Math" w:cs="Times New Roman"/>
                  <w:kern w:val="0"/>
                  <w:sz w:val="18"/>
                  <w:szCs w:val="20"/>
                  <w:lang w:val="en-GB"/>
                </w:rPr>
                <m:t>}</m:t>
              </m:r>
            </m:oMath>
          </w:p>
          <w:p w14:paraId="14A8DCE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BS antenna gain (</w:t>
            </w:r>
            <w:proofErr w:type="spellStart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  <w:lang w:val="en-GB"/>
              </w:rPr>
              <w:t>) (including feeder loss): 6</w:t>
            </w:r>
          </w:p>
        </w:tc>
      </w:tr>
    </w:tbl>
    <w:p w14:paraId="62FD6B5F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2F0CFBB9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6.6.3.2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-3: Intermediate UE RF parameters</w:t>
      </w:r>
    </w:p>
    <w:tbl>
      <w:tblPr>
        <w:tblStyle w:val="1"/>
        <w:tblW w:w="3162" w:type="pct"/>
        <w:jc w:val="center"/>
        <w:tblLook w:val="04A0" w:firstRow="1" w:lastRow="0" w:firstColumn="1" w:lastColumn="0" w:noHBand="0" w:noVBand="1"/>
      </w:tblPr>
      <w:tblGrid>
        <w:gridCol w:w="4107"/>
        <w:gridCol w:w="1984"/>
      </w:tblGrid>
      <w:tr w:rsidR="00613EA6" w:rsidRPr="00613EA6" w14:paraId="6AA0F797" w14:textId="77777777" w:rsidTr="00613EA6">
        <w:trPr>
          <w:trHeight w:val="385"/>
          <w:jc w:val="center"/>
        </w:trPr>
        <w:tc>
          <w:tcPr>
            <w:tcW w:w="3371" w:type="pct"/>
            <w:shd w:val="clear" w:color="auto" w:fill="D0CECE"/>
            <w:vAlign w:val="center"/>
            <w:hideMark/>
          </w:tcPr>
          <w:p w14:paraId="2021A460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sz w:val="18"/>
              </w:rPr>
            </w:pPr>
            <w:r w:rsidRPr="00613EA6">
              <w:rPr>
                <w:rFonts w:ascii="Arial" w:eastAsia="DengXian" w:hAnsi="Arial"/>
                <w:b/>
                <w:sz w:val="18"/>
              </w:rPr>
              <w:t>intermediate UE parameters</w:t>
            </w:r>
          </w:p>
        </w:tc>
        <w:tc>
          <w:tcPr>
            <w:tcW w:w="1629" w:type="pct"/>
            <w:shd w:val="clear" w:color="auto" w:fill="D0CECE"/>
            <w:vAlign w:val="center"/>
            <w:hideMark/>
          </w:tcPr>
          <w:p w14:paraId="45ABCB3F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sz w:val="18"/>
              </w:rPr>
            </w:pPr>
            <w:r w:rsidRPr="00613EA6">
              <w:rPr>
                <w:rFonts w:ascii="Arial" w:eastAsia="Times New Roman" w:hAnsi="Arial"/>
                <w:b/>
                <w:sz w:val="18"/>
              </w:rPr>
              <w:t xml:space="preserve">Values for evaluation </w:t>
            </w:r>
          </w:p>
        </w:tc>
      </w:tr>
      <w:tr w:rsidR="00613EA6" w:rsidRPr="00613EA6" w14:paraId="5915EB2A" w14:textId="77777777" w:rsidTr="00613EA6">
        <w:trPr>
          <w:trHeight w:val="368"/>
          <w:jc w:val="center"/>
        </w:trPr>
        <w:tc>
          <w:tcPr>
            <w:tcW w:w="3371" w:type="pct"/>
            <w:shd w:val="clear" w:color="auto" w:fill="D0CECE"/>
            <w:vAlign w:val="center"/>
            <w:hideMark/>
          </w:tcPr>
          <w:p w14:paraId="3C47558A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613EA6">
              <w:rPr>
                <w:rFonts w:ascii="Arial" w:eastAsia="DengXian" w:hAnsi="Arial"/>
                <w:b/>
                <w:bCs/>
                <w:sz w:val="18"/>
              </w:rPr>
              <w:t xml:space="preserve">Intermediate UE total Tx power </w:t>
            </w:r>
            <w:r w:rsidRPr="00613EA6">
              <w:rPr>
                <w:rFonts w:ascii="Arial" w:eastAsia="DengXian" w:hAnsi="Arial" w:hint="eastAsia"/>
                <w:b/>
                <w:bCs/>
                <w:sz w:val="18"/>
              </w:rPr>
              <w:t>(</w:t>
            </w:r>
            <w:r w:rsidRPr="00613EA6">
              <w:rPr>
                <w:rFonts w:ascii="Arial" w:eastAsia="DengXian" w:hAnsi="Arial"/>
                <w:b/>
                <w:bCs/>
                <w:sz w:val="18"/>
              </w:rPr>
              <w:t>dBm)</w:t>
            </w:r>
          </w:p>
        </w:tc>
        <w:tc>
          <w:tcPr>
            <w:tcW w:w="1629" w:type="pct"/>
            <w:vAlign w:val="center"/>
            <w:hideMark/>
          </w:tcPr>
          <w:p w14:paraId="3C5450F7" w14:textId="77777777" w:rsidR="00613EA6" w:rsidRDefault="003C2198" w:rsidP="00613EA6">
            <w:pPr>
              <w:keepNext/>
              <w:keepLines/>
              <w:widowControl/>
              <w:jc w:val="center"/>
              <w:rPr>
                <w:ins w:id="6" w:author="Qualcomm_Bin Han" w:date="2024-11-08T21:36:00Z" w16du:dateUtc="2024-11-08T13:36:00Z"/>
                <w:rFonts w:ascii="Arial" w:eastAsia="DengXian" w:hAnsi="Arial"/>
                <w:sz w:val="18"/>
              </w:rPr>
            </w:pPr>
            <w:ins w:id="7" w:author="Qualcomm_Bin Han" w:date="2024-11-08T21:36:00Z" w16du:dateUtc="2024-11-08T13:36:00Z">
              <w:r>
                <w:rPr>
                  <w:rFonts w:ascii="Arial" w:eastAsia="DengXian" w:hAnsi="Arial" w:hint="eastAsia"/>
                  <w:sz w:val="18"/>
                </w:rPr>
                <w:t xml:space="preserve">Baseline: </w:t>
              </w:r>
            </w:ins>
            <w:r w:rsidR="00613EA6" w:rsidRPr="00613EA6">
              <w:rPr>
                <w:rFonts w:ascii="Arial" w:eastAsia="DengXian" w:hAnsi="Arial"/>
                <w:sz w:val="18"/>
              </w:rPr>
              <w:t>23</w:t>
            </w:r>
          </w:p>
          <w:p w14:paraId="17A96860" w14:textId="148AA21C" w:rsidR="003C2198" w:rsidRPr="00613EA6" w:rsidRDefault="00965948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sz w:val="18"/>
              </w:rPr>
            </w:pPr>
            <w:ins w:id="8" w:author="Qualcomm_Bin Han" w:date="2024-11-08T21:37:00Z" w16du:dateUtc="2024-11-08T13:37:00Z">
              <w:r>
                <w:rPr>
                  <w:rFonts w:ascii="Arial" w:eastAsia="DengXian" w:hAnsi="Arial" w:hint="eastAsia"/>
                  <w:sz w:val="18"/>
                </w:rPr>
                <w:t>Optional: Tx power control</w:t>
              </w:r>
              <w:r w:rsidR="00593204">
                <w:rPr>
                  <w:rFonts w:ascii="Arial" w:eastAsia="DengXian" w:hAnsi="Arial" w:hint="eastAsia"/>
                  <w:sz w:val="18"/>
                </w:rPr>
                <w:t xml:space="preserve"> is allowed</w:t>
              </w:r>
            </w:ins>
          </w:p>
        </w:tc>
      </w:tr>
      <w:tr w:rsidR="00613EA6" w:rsidRPr="00613EA6" w14:paraId="59787608" w14:textId="77777777" w:rsidTr="00613EA6">
        <w:trPr>
          <w:trHeight w:val="326"/>
          <w:jc w:val="center"/>
        </w:trPr>
        <w:tc>
          <w:tcPr>
            <w:tcW w:w="3371" w:type="pct"/>
            <w:shd w:val="clear" w:color="auto" w:fill="D0CECE"/>
            <w:vAlign w:val="center"/>
            <w:hideMark/>
          </w:tcPr>
          <w:p w14:paraId="38EB7E4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613EA6">
              <w:rPr>
                <w:rFonts w:ascii="Arial" w:eastAsia="DengXian" w:hAnsi="Arial"/>
                <w:b/>
                <w:bCs/>
                <w:sz w:val="18"/>
              </w:rPr>
              <w:t>Gain of antenna intermediate UE (</w:t>
            </w:r>
            <w:proofErr w:type="spellStart"/>
            <w:r w:rsidRPr="00613EA6">
              <w:rPr>
                <w:rFonts w:ascii="Arial" w:eastAsia="DengXian" w:hAnsi="Arial"/>
                <w:b/>
                <w:bCs/>
                <w:sz w:val="18"/>
              </w:rPr>
              <w:t>dBi</w:t>
            </w:r>
            <w:proofErr w:type="spellEnd"/>
            <w:r w:rsidRPr="00613EA6">
              <w:rPr>
                <w:rFonts w:ascii="Arial" w:eastAsia="DengXian" w:hAnsi="Arial"/>
                <w:b/>
                <w:bCs/>
                <w:sz w:val="18"/>
              </w:rPr>
              <w:t>)</w:t>
            </w:r>
          </w:p>
        </w:tc>
        <w:tc>
          <w:tcPr>
            <w:tcW w:w="1629" w:type="pct"/>
            <w:vAlign w:val="center"/>
            <w:hideMark/>
          </w:tcPr>
          <w:p w14:paraId="3D574ED7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sz w:val="18"/>
              </w:rPr>
            </w:pPr>
            <w:r w:rsidRPr="00613EA6"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613EA6" w:rsidRPr="00613EA6" w14:paraId="173D3986" w14:textId="77777777" w:rsidTr="00613EA6">
        <w:trPr>
          <w:trHeight w:val="273"/>
          <w:jc w:val="center"/>
        </w:trPr>
        <w:tc>
          <w:tcPr>
            <w:tcW w:w="3371" w:type="pct"/>
            <w:shd w:val="clear" w:color="auto" w:fill="D0CECE"/>
            <w:vAlign w:val="center"/>
          </w:tcPr>
          <w:p w14:paraId="7D54E84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613EA6">
              <w:rPr>
                <w:rFonts w:ascii="Arial" w:eastAsia="DengXian" w:hAnsi="Arial"/>
                <w:b/>
                <w:bCs/>
                <w:sz w:val="18"/>
              </w:rPr>
              <w:t>Intermediate UE receiver Noise Figure</w:t>
            </w:r>
            <w:r w:rsidRPr="00613EA6">
              <w:rPr>
                <w:rFonts w:ascii="Arial" w:eastAsia="DengXian" w:hAnsi="Arial" w:hint="eastAsia"/>
                <w:b/>
                <w:bCs/>
                <w:sz w:val="18"/>
              </w:rPr>
              <w:t xml:space="preserve"> </w:t>
            </w:r>
            <w:r w:rsidRPr="00613EA6">
              <w:rPr>
                <w:rFonts w:ascii="Arial" w:eastAsia="DengXian" w:hAnsi="Arial"/>
                <w:b/>
                <w:bCs/>
                <w:sz w:val="18"/>
              </w:rPr>
              <w:t>(dB)</w:t>
            </w:r>
          </w:p>
        </w:tc>
        <w:tc>
          <w:tcPr>
            <w:tcW w:w="1629" w:type="pct"/>
            <w:vAlign w:val="center"/>
          </w:tcPr>
          <w:p w14:paraId="3D5F9754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sz w:val="18"/>
              </w:rPr>
            </w:pPr>
            <w:r w:rsidRPr="00613EA6">
              <w:rPr>
                <w:rFonts w:ascii="Arial" w:eastAsia="DengXian" w:hAnsi="Arial"/>
                <w:sz w:val="18"/>
              </w:rPr>
              <w:t>9</w:t>
            </w:r>
          </w:p>
        </w:tc>
      </w:tr>
      <w:tr w:rsidR="00613EA6" w:rsidRPr="00613EA6" w14:paraId="7C4D3C1E" w14:textId="77777777" w:rsidTr="00613EA6">
        <w:trPr>
          <w:trHeight w:val="278"/>
          <w:jc w:val="center"/>
        </w:trPr>
        <w:tc>
          <w:tcPr>
            <w:tcW w:w="3371" w:type="pct"/>
            <w:shd w:val="clear" w:color="auto" w:fill="D0CECE"/>
            <w:vAlign w:val="center"/>
          </w:tcPr>
          <w:p w14:paraId="22D49283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b/>
                <w:bCs/>
                <w:sz w:val="18"/>
              </w:rPr>
            </w:pPr>
            <w:r w:rsidRPr="00613EA6">
              <w:rPr>
                <w:rFonts w:ascii="Arial" w:eastAsia="DengXian" w:hAnsi="Arial"/>
                <w:b/>
                <w:bCs/>
                <w:sz w:val="18"/>
              </w:rPr>
              <w:t>Antenna configuration</w:t>
            </w:r>
          </w:p>
        </w:tc>
        <w:tc>
          <w:tcPr>
            <w:tcW w:w="1629" w:type="pct"/>
            <w:vAlign w:val="center"/>
          </w:tcPr>
          <w:p w14:paraId="5005745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/>
                <w:sz w:val="18"/>
              </w:rPr>
            </w:pPr>
            <w:r w:rsidRPr="00613EA6">
              <w:rPr>
                <w:rFonts w:ascii="Arial" w:eastAsia="DengXian" w:hAnsi="Arial"/>
                <w:sz w:val="18"/>
              </w:rPr>
              <w:t>Omni directional antenna</w:t>
            </w:r>
          </w:p>
        </w:tc>
      </w:tr>
    </w:tbl>
    <w:p w14:paraId="3A08372C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8395897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6.6.3.2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-4: CW RF parameters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695"/>
        <w:gridCol w:w="4679"/>
        <w:gridCol w:w="3257"/>
      </w:tblGrid>
      <w:tr w:rsidR="00613EA6" w:rsidRPr="00613EA6" w14:paraId="203EC634" w14:textId="77777777" w:rsidTr="00613EA6">
        <w:trPr>
          <w:trHeight w:val="225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7B088F3D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CW parameters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26C171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D1T1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7BD9D0C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D2T2</w:t>
            </w:r>
          </w:p>
        </w:tc>
      </w:tr>
      <w:tr w:rsidR="00613EA6" w:rsidRPr="00613EA6" w14:paraId="1A59D780" w14:textId="77777777" w:rsidTr="00613EA6">
        <w:trPr>
          <w:trHeight w:val="480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346818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 xml:space="preserve">Tx power </w:t>
            </w:r>
            <w:r w:rsidRPr="00613EA6">
              <w:rPr>
                <w:rFonts w:ascii="Arial" w:eastAsia="DengXian" w:hAnsi="Arial" w:cs="Times New Roman" w:hint="eastAsia"/>
                <w:b/>
                <w:bCs/>
                <w:kern w:val="0"/>
                <w:sz w:val="18"/>
                <w:szCs w:val="20"/>
              </w:rPr>
              <w:t>(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dBm</w:t>
            </w:r>
            <w:r w:rsidRPr="00613EA6">
              <w:rPr>
                <w:rFonts w:ascii="Arial" w:eastAsia="DengXian" w:hAnsi="Arial" w:cs="Times New Roman" w:hint="eastAsia"/>
                <w:b/>
                <w:bCs/>
                <w:kern w:val="0"/>
                <w:sz w:val="18"/>
                <w:szCs w:val="20"/>
              </w:rPr>
              <w:t>)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BF5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If UL spectrum is used, UE Tx power is assumed, i.e. 23dB</w:t>
            </w:r>
          </w:p>
          <w:p w14:paraId="2FD3ADD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If DL spectrum is used, A-IoT reader Tx power is assumed, i.e. 33 dBm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229D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Intermediate UE Tx power is assumed.</w:t>
            </w:r>
          </w:p>
        </w:tc>
      </w:tr>
      <w:tr w:rsidR="00613EA6" w:rsidRPr="00613EA6" w14:paraId="6DC75E87" w14:textId="77777777" w:rsidTr="00613EA6">
        <w:trPr>
          <w:trHeight w:val="271"/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3AD03A6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Antenna gain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A8FC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Same as A-IoT reader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8F6E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Same as intermediate UE</w:t>
            </w:r>
          </w:p>
        </w:tc>
      </w:tr>
    </w:tbl>
    <w:p w14:paraId="14824CA5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65C3031F" w14:textId="77777777" w:rsidR="00613EA6" w:rsidRPr="00613EA6" w:rsidRDefault="00613EA6" w:rsidP="00613EA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DengXian" w:hAnsi="Arial" w:cs="Times New Roman"/>
          <w:kern w:val="0"/>
          <w:sz w:val="24"/>
          <w:szCs w:val="20"/>
          <w:lang w:val="en-GB"/>
        </w:rPr>
      </w:pPr>
      <w:bookmarkStart w:id="9" w:name="_Toc175766761"/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>6.6.3.3</w:t>
      </w:r>
      <w:r w:rsidRPr="00613EA6">
        <w:rPr>
          <w:rFonts w:ascii="Arial" w:eastAsia="DengXian" w:hAnsi="Arial" w:cs="Times New Roman"/>
          <w:kern w:val="0"/>
          <w:sz w:val="24"/>
          <w:szCs w:val="20"/>
          <w:lang w:val="en-GB"/>
        </w:rPr>
        <w:tab/>
        <w:t>NR UE/ A-IoT device RF characteristics</w:t>
      </w:r>
      <w:bookmarkEnd w:id="9"/>
    </w:p>
    <w:p w14:paraId="055BAA69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 w:line="288" w:lineRule="auto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613EA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Assumptions relevant for modelling the NR UE and A-IoT device RF characteristics are captured in Table 6.6.3.3-1 and Table 6.6.3.3-2.</w:t>
      </w:r>
    </w:p>
    <w:p w14:paraId="28A53212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6.6.3.3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>-1: NR UE RF parameters</w:t>
      </w:r>
    </w:p>
    <w:tbl>
      <w:tblPr>
        <w:tblW w:w="2941" w:type="pct"/>
        <w:jc w:val="center"/>
        <w:tblLook w:val="04A0" w:firstRow="1" w:lastRow="0" w:firstColumn="1" w:lastColumn="0" w:noHBand="0" w:noVBand="1"/>
      </w:tblPr>
      <w:tblGrid>
        <w:gridCol w:w="2972"/>
        <w:gridCol w:w="2693"/>
      </w:tblGrid>
      <w:tr w:rsidR="00613EA6" w:rsidRPr="00613EA6" w14:paraId="1E024CED" w14:textId="77777777" w:rsidTr="00613EA6">
        <w:trPr>
          <w:trHeight w:val="480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47EB1A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NR UE Parameter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B72610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Values for evaluation</w:t>
            </w:r>
          </w:p>
        </w:tc>
      </w:tr>
      <w:tr w:rsidR="00613EA6" w:rsidRPr="00613EA6" w14:paraId="16EA657C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94DD6D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UE TX power in dBm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FA63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-40 to 23</w:t>
            </w:r>
          </w:p>
        </w:tc>
      </w:tr>
      <w:tr w:rsidR="00613EA6" w:rsidRPr="00613EA6" w14:paraId="444647FA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943FE6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NR UE Antenna gain (</w:t>
            </w:r>
            <w:proofErr w:type="spellStart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32F3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0</w:t>
            </w:r>
          </w:p>
        </w:tc>
      </w:tr>
      <w:tr w:rsidR="00613EA6" w:rsidRPr="00613EA6" w14:paraId="4F4B2731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7442866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Height of UE antenna (m)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A98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1.5 </w:t>
            </w:r>
          </w:p>
        </w:tc>
      </w:tr>
      <w:tr w:rsidR="00613EA6" w:rsidRPr="00613EA6" w14:paraId="6BA0D203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12B59A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  <w:t>NR UE ACLR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  <w:lang w:val="pt-BR"/>
              </w:rPr>
              <w:t>（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  <w:t>dB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D66C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30</w:t>
            </w:r>
          </w:p>
        </w:tc>
      </w:tr>
      <w:tr w:rsidR="00613EA6" w:rsidRPr="00613EA6" w14:paraId="6606B493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3A5A2B2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  <w:t>NR UE Noise Figure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  <w:lang w:val="pt-BR"/>
              </w:rPr>
              <w:t>（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  <w:lang w:val="pt-BR"/>
              </w:rPr>
              <w:t>dB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  <w:lang w:val="pt-BR"/>
              </w:rPr>
              <w:t>）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45D4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9</w:t>
            </w:r>
          </w:p>
        </w:tc>
      </w:tr>
      <w:tr w:rsidR="00613EA6" w:rsidRPr="00613EA6" w14:paraId="12FA7FA8" w14:textId="77777777" w:rsidTr="00613EA6">
        <w:trPr>
          <w:trHeight w:val="285"/>
          <w:jc w:val="center"/>
        </w:trPr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A4A4E16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Antenna configuration</w:t>
            </w:r>
          </w:p>
        </w:tc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5DEE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Omni direction antenna</w:t>
            </w:r>
          </w:p>
        </w:tc>
      </w:tr>
    </w:tbl>
    <w:p w14:paraId="2EFFFDD0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2DB8EDBB" w14:textId="77777777" w:rsidR="00613EA6" w:rsidRPr="00613EA6" w:rsidRDefault="00613EA6" w:rsidP="00613EA6">
      <w:pPr>
        <w:keepNext/>
        <w:keepLines/>
        <w:widowControl/>
        <w:spacing w:before="60" w:after="180"/>
        <w:jc w:val="center"/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</w:pP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Pr="00613EA6">
        <w:rPr>
          <w:rFonts w:ascii="Arial" w:eastAsia="SimSun" w:hAnsi="Arial" w:cs="Times New Roman"/>
          <w:b/>
          <w:kern w:val="0"/>
          <w:sz w:val="20"/>
          <w:szCs w:val="20"/>
          <w:lang w:val="en-GB"/>
        </w:rPr>
        <w:t>6.6.3.3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-2: </w:t>
      </w:r>
      <w:r w:rsidRPr="00613EA6">
        <w:rPr>
          <w:rFonts w:ascii="Arial" w:eastAsia="DengXian" w:hAnsi="Arial" w:cs="Times New Roman"/>
          <w:b/>
          <w:bCs/>
          <w:kern w:val="0"/>
          <w:sz w:val="20"/>
          <w:szCs w:val="20"/>
        </w:rPr>
        <w:t>A-IoT device</w:t>
      </w:r>
      <w:r w:rsidRPr="00613EA6">
        <w:rPr>
          <w:rFonts w:ascii="Arial" w:eastAsia="DengXian" w:hAnsi="Arial" w:cs="Times New Roman"/>
          <w:b/>
          <w:kern w:val="0"/>
          <w:sz w:val="20"/>
          <w:szCs w:val="20"/>
          <w:lang w:val="en-GB" w:eastAsia="en-US"/>
        </w:rPr>
        <w:t xml:space="preserve"> RF parameters</w:t>
      </w:r>
    </w:p>
    <w:tbl>
      <w:tblPr>
        <w:tblW w:w="4118" w:type="pct"/>
        <w:jc w:val="center"/>
        <w:tblLook w:val="04A0" w:firstRow="1" w:lastRow="0" w:firstColumn="1" w:lastColumn="0" w:noHBand="0" w:noVBand="1"/>
      </w:tblPr>
      <w:tblGrid>
        <w:gridCol w:w="3828"/>
        <w:gridCol w:w="2121"/>
        <w:gridCol w:w="1983"/>
      </w:tblGrid>
      <w:tr w:rsidR="00613EA6" w:rsidRPr="00613EA6" w14:paraId="48F2CF77" w14:textId="77777777" w:rsidTr="00613EA6">
        <w:trPr>
          <w:trHeight w:val="265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A84D84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kern w:val="0"/>
                <w:sz w:val="18"/>
                <w:szCs w:val="20"/>
              </w:rPr>
              <w:t>A-IoT device parameters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45690DB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20"/>
              </w:rPr>
            </w:pPr>
            <w:r w:rsidRPr="00613EA6">
              <w:rPr>
                <w:rFonts w:ascii="Arial" w:eastAsia="Times New Roman" w:hAnsi="Arial" w:cs="Arial"/>
                <w:b/>
                <w:kern w:val="0"/>
                <w:sz w:val="16"/>
                <w:szCs w:val="20"/>
              </w:rPr>
              <w:t>Device 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6A4089C9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20"/>
              </w:rPr>
            </w:pPr>
            <w:r w:rsidRPr="00613EA6">
              <w:rPr>
                <w:rFonts w:ascii="Arial" w:eastAsia="Times New Roman" w:hAnsi="Arial" w:cs="Arial"/>
                <w:b/>
                <w:kern w:val="0"/>
                <w:sz w:val="16"/>
                <w:szCs w:val="20"/>
              </w:rPr>
              <w:t>Device 2a</w:t>
            </w:r>
          </w:p>
        </w:tc>
      </w:tr>
      <w:tr w:rsidR="00613EA6" w:rsidRPr="00613EA6" w14:paraId="380A8706" w14:textId="77777777" w:rsidTr="00613EA6">
        <w:trPr>
          <w:trHeight w:val="419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60DF434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bookmarkStart w:id="10" w:name="OLE_LINK15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 xml:space="preserve">A-IoT device effective antenna gain per Tx or Rx branch </w:t>
            </w:r>
            <w:bookmarkEnd w:id="10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(</w:t>
            </w:r>
            <w:proofErr w:type="spellStart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dBi</w:t>
            </w:r>
            <w:proofErr w:type="spellEnd"/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3EEB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 xml:space="preserve">0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708C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[0]</w:t>
            </w:r>
          </w:p>
        </w:tc>
      </w:tr>
      <w:tr w:rsidR="00613EA6" w:rsidRPr="00613EA6" w14:paraId="1AE4E548" w14:textId="77777777" w:rsidTr="00613EA6">
        <w:trPr>
          <w:trHeight w:val="358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6EAC315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 xml:space="preserve">A-IoT device reflection 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</w:rPr>
              <w:t>（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backscatter</w:t>
            </w:r>
            <w:r w:rsidRPr="00613EA6">
              <w:rPr>
                <w:rFonts w:ascii="Microsoft YaHei" w:eastAsia="Microsoft YaHei" w:hAnsi="Microsoft YaHei" w:cs="Microsoft YaHei" w:hint="eastAsia"/>
                <w:b/>
                <w:bCs/>
                <w:kern w:val="0"/>
                <w:sz w:val="18"/>
                <w:szCs w:val="20"/>
              </w:rPr>
              <w:t>）</w:t>
            </w: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loss (dB)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9E32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OOK: -6 dB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CC65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OOK: -6 dB</w:t>
            </w:r>
          </w:p>
        </w:tc>
      </w:tr>
      <w:tr w:rsidR="00613EA6" w:rsidRPr="00613EA6" w14:paraId="217C9D57" w14:textId="77777777" w:rsidTr="00613EA6">
        <w:trPr>
          <w:trHeight w:val="278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5A3CC389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 device power gain of reflection amplifier (dB)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4A70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N/A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AB91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10(M)</w:t>
            </w:r>
          </w:p>
        </w:tc>
      </w:tr>
      <w:tr w:rsidR="00613EA6" w:rsidRPr="00613EA6" w14:paraId="431DB9E7" w14:textId="77777777" w:rsidTr="00613EA6">
        <w:trPr>
          <w:trHeight w:val="419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44ACC6E8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SimSu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 Device receiver sensitivity (dBm)</w:t>
            </w:r>
          </w:p>
          <w:p w14:paraId="335783E1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Use this value to determine whether device can camp on the cell.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2129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-36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43F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[-45]</w:t>
            </w:r>
          </w:p>
        </w:tc>
      </w:tr>
      <w:tr w:rsidR="00613EA6" w:rsidRPr="00613EA6" w14:paraId="5A1FEF68" w14:textId="77777777" w:rsidTr="00613EA6">
        <w:trPr>
          <w:trHeight w:val="27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6671A26A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A-IoT device noise figure (dB)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B1FF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24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564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[20]</w:t>
            </w:r>
          </w:p>
        </w:tc>
      </w:tr>
      <w:tr w:rsidR="00613EA6" w:rsidRPr="00613EA6" w14:paraId="58B8A056" w14:textId="77777777" w:rsidTr="00613EA6">
        <w:trPr>
          <w:trHeight w:val="266"/>
          <w:jc w:val="center"/>
        </w:trPr>
        <w:tc>
          <w:tcPr>
            <w:tcW w:w="2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6304E50" w14:textId="77777777" w:rsidR="00613EA6" w:rsidRPr="00613EA6" w:rsidRDefault="00613EA6" w:rsidP="00613EA6">
            <w:pPr>
              <w:keepNext/>
              <w:keepLines/>
              <w:widowControl/>
              <w:jc w:val="left"/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b/>
                <w:bCs/>
                <w:kern w:val="0"/>
                <w:sz w:val="18"/>
                <w:szCs w:val="20"/>
              </w:rPr>
              <w:t>Guard band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0B42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SimSu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0PRB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C5A8" w14:textId="77777777" w:rsidR="00613EA6" w:rsidRPr="00613EA6" w:rsidRDefault="00613EA6" w:rsidP="00613EA6">
            <w:pPr>
              <w:keepNext/>
              <w:keepLines/>
              <w:widowControl/>
              <w:jc w:val="center"/>
              <w:rPr>
                <w:rFonts w:ascii="Arial" w:eastAsia="DengXian" w:hAnsi="Arial" w:cs="Times New Roman"/>
                <w:kern w:val="0"/>
                <w:sz w:val="18"/>
                <w:szCs w:val="20"/>
              </w:rPr>
            </w:pPr>
            <w:r w:rsidRPr="00613EA6">
              <w:rPr>
                <w:rFonts w:ascii="Arial" w:eastAsia="DengXian" w:hAnsi="Arial" w:cs="Times New Roman"/>
                <w:kern w:val="0"/>
                <w:sz w:val="18"/>
                <w:szCs w:val="20"/>
              </w:rPr>
              <w:t>0PRB</w:t>
            </w:r>
          </w:p>
        </w:tc>
      </w:tr>
    </w:tbl>
    <w:p w14:paraId="3DEBE912" w14:textId="77777777" w:rsidR="00613EA6" w:rsidRPr="00613EA6" w:rsidRDefault="00613EA6" w:rsidP="00613EA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</w:p>
    <w:p w14:paraId="421231F0" w14:textId="77777777" w:rsidR="00613EA6" w:rsidRPr="00613EA6" w:rsidRDefault="00613EA6" w:rsidP="00613EA6"/>
    <w:p w14:paraId="6DBB7C4B" w14:textId="695591F4" w:rsidR="003825E1" w:rsidRPr="003825E1" w:rsidRDefault="003825E1" w:rsidP="00453714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ListParagraph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SimSun" w:hAnsi="Arial" w:cs="Times New Roman"/>
          <w:kern w:val="0"/>
          <w:sz w:val="36"/>
          <w:szCs w:val="20"/>
          <w:lang w:val="en-GB"/>
        </w:rPr>
        <w:t>References</w:t>
      </w:r>
      <w:r w:rsidRPr="003825E1">
        <w:rPr>
          <w:rFonts w:ascii="Times New Roman" w:eastAsia="DengXian" w:hAnsi="Times New Roman" w:cs="Times New Roman"/>
          <w:kern w:val="0"/>
          <w:sz w:val="24"/>
          <w:szCs w:val="24"/>
        </w:rPr>
        <w:t xml:space="preserve"> </w:t>
      </w:r>
    </w:p>
    <w:p w14:paraId="39021F3C" w14:textId="69BDC20A" w:rsidR="00152EF0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B7714F">
        <w:rPr>
          <w:rFonts w:ascii="Times New Roman" w:hAnsi="Times New Roman" w:cs="Times New Roman" w:hint="eastAsia"/>
        </w:rPr>
        <w:t>3GPP TR 36.942</w:t>
      </w:r>
      <w:r w:rsidR="00292684">
        <w:rPr>
          <w:rFonts w:ascii="Times New Roman" w:hAnsi="Times New Roman" w:cs="Times New Roman" w:hint="eastAsia"/>
        </w:rPr>
        <w:t xml:space="preserve"> v18.0.0</w:t>
      </w:r>
    </w:p>
    <w:p w14:paraId="46E6C1CC" w14:textId="2871B38A" w:rsidR="00C309F6" w:rsidRDefault="00C309F6" w:rsidP="00C309F6">
      <w:pPr>
        <w:rPr>
          <w:rFonts w:ascii="Times New Roman" w:hAnsi="Times New Roman" w:cs="Times New Roman"/>
        </w:rPr>
      </w:pPr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EEF46" w14:textId="77777777" w:rsidR="00EE7421" w:rsidRDefault="00EE7421" w:rsidP="0040353F">
      <w:r>
        <w:separator/>
      </w:r>
    </w:p>
  </w:endnote>
  <w:endnote w:type="continuationSeparator" w:id="0">
    <w:p w14:paraId="3280580F" w14:textId="77777777" w:rsidR="00EE7421" w:rsidRDefault="00EE7421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</w:t>
    </w:r>
    <w:r>
      <w:rPr>
        <w:lang w:val="zh-CN"/>
      </w:rPr>
      <w:t xml:space="preserve">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FD634" w14:textId="77777777" w:rsidR="00EE7421" w:rsidRDefault="00EE7421" w:rsidP="0040353F">
      <w:r>
        <w:separator/>
      </w:r>
    </w:p>
  </w:footnote>
  <w:footnote w:type="continuationSeparator" w:id="0">
    <w:p w14:paraId="3BE3463A" w14:textId="77777777" w:rsidR="00EE7421" w:rsidRDefault="00EE7421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083DB0"/>
    <w:multiLevelType w:val="hybridMultilevel"/>
    <w:tmpl w:val="2A7C23CC"/>
    <w:lvl w:ilvl="0" w:tplc="5E78890E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E4F1D8F"/>
    <w:multiLevelType w:val="hybridMultilevel"/>
    <w:tmpl w:val="364C5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2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1"/>
  </w:num>
  <w:num w:numId="2" w16cid:durableId="1674338908">
    <w:abstractNumId w:val="18"/>
  </w:num>
  <w:num w:numId="3" w16cid:durableId="1733190182">
    <w:abstractNumId w:val="7"/>
  </w:num>
  <w:num w:numId="4" w16cid:durableId="544682373">
    <w:abstractNumId w:val="23"/>
  </w:num>
  <w:num w:numId="5" w16cid:durableId="138038937">
    <w:abstractNumId w:val="6"/>
  </w:num>
  <w:num w:numId="6" w16cid:durableId="528685386">
    <w:abstractNumId w:val="20"/>
  </w:num>
  <w:num w:numId="7" w16cid:durableId="1105925933">
    <w:abstractNumId w:val="13"/>
  </w:num>
  <w:num w:numId="8" w16cid:durableId="25563481">
    <w:abstractNumId w:val="15"/>
  </w:num>
  <w:num w:numId="9" w16cid:durableId="2041592096">
    <w:abstractNumId w:val="16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5"/>
  </w:num>
  <w:num w:numId="13" w16cid:durableId="483401995">
    <w:abstractNumId w:val="2"/>
  </w:num>
  <w:num w:numId="14" w16cid:durableId="235866621">
    <w:abstractNumId w:val="25"/>
  </w:num>
  <w:num w:numId="15" w16cid:durableId="1476533297">
    <w:abstractNumId w:val="22"/>
  </w:num>
  <w:num w:numId="16" w16cid:durableId="417287401">
    <w:abstractNumId w:val="11"/>
  </w:num>
  <w:num w:numId="17" w16cid:durableId="1056323291">
    <w:abstractNumId w:val="17"/>
  </w:num>
  <w:num w:numId="18" w16cid:durableId="780534440">
    <w:abstractNumId w:val="19"/>
  </w:num>
  <w:num w:numId="19" w16cid:durableId="1952736341">
    <w:abstractNumId w:val="8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2"/>
  </w:num>
  <w:num w:numId="23" w16cid:durableId="363480716">
    <w:abstractNumId w:val="0"/>
  </w:num>
  <w:num w:numId="24" w16cid:durableId="1813911897">
    <w:abstractNumId w:val="4"/>
  </w:num>
  <w:num w:numId="25" w16cid:durableId="111243064">
    <w:abstractNumId w:val="4"/>
  </w:num>
  <w:num w:numId="26" w16cid:durableId="481316028">
    <w:abstractNumId w:val="24"/>
  </w:num>
  <w:num w:numId="27" w16cid:durableId="9116934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44237"/>
    <w:rsid w:val="000517EF"/>
    <w:rsid w:val="00072CA1"/>
    <w:rsid w:val="00075AE4"/>
    <w:rsid w:val="0008336F"/>
    <w:rsid w:val="000908DC"/>
    <w:rsid w:val="000A0ED0"/>
    <w:rsid w:val="000C0694"/>
    <w:rsid w:val="000E3748"/>
    <w:rsid w:val="000E52C0"/>
    <w:rsid w:val="000F3B36"/>
    <w:rsid w:val="00107A66"/>
    <w:rsid w:val="00127DEF"/>
    <w:rsid w:val="00134AB1"/>
    <w:rsid w:val="00134F49"/>
    <w:rsid w:val="00137FBD"/>
    <w:rsid w:val="001468A2"/>
    <w:rsid w:val="00152EF0"/>
    <w:rsid w:val="00153398"/>
    <w:rsid w:val="00155623"/>
    <w:rsid w:val="00157209"/>
    <w:rsid w:val="001656AD"/>
    <w:rsid w:val="00196FEE"/>
    <w:rsid w:val="001A39E8"/>
    <w:rsid w:val="001A5294"/>
    <w:rsid w:val="001A5AE8"/>
    <w:rsid w:val="001C2189"/>
    <w:rsid w:val="001C4D52"/>
    <w:rsid w:val="00202598"/>
    <w:rsid w:val="00204268"/>
    <w:rsid w:val="00204294"/>
    <w:rsid w:val="00224422"/>
    <w:rsid w:val="00232EC5"/>
    <w:rsid w:val="002416A2"/>
    <w:rsid w:val="00255CFD"/>
    <w:rsid w:val="0025696B"/>
    <w:rsid w:val="00267A27"/>
    <w:rsid w:val="00274358"/>
    <w:rsid w:val="00277EAC"/>
    <w:rsid w:val="0029264D"/>
    <w:rsid w:val="00292684"/>
    <w:rsid w:val="00293428"/>
    <w:rsid w:val="002A23E7"/>
    <w:rsid w:val="002B29C1"/>
    <w:rsid w:val="002C2C55"/>
    <w:rsid w:val="002C6213"/>
    <w:rsid w:val="002D400B"/>
    <w:rsid w:val="002E7BEE"/>
    <w:rsid w:val="002F637D"/>
    <w:rsid w:val="002F7967"/>
    <w:rsid w:val="003061DF"/>
    <w:rsid w:val="00310245"/>
    <w:rsid w:val="00316E1A"/>
    <w:rsid w:val="003210C1"/>
    <w:rsid w:val="003233FB"/>
    <w:rsid w:val="003300F5"/>
    <w:rsid w:val="00341A79"/>
    <w:rsid w:val="00343F46"/>
    <w:rsid w:val="003558F5"/>
    <w:rsid w:val="00364994"/>
    <w:rsid w:val="003757EC"/>
    <w:rsid w:val="00376EBC"/>
    <w:rsid w:val="003825E1"/>
    <w:rsid w:val="00384065"/>
    <w:rsid w:val="00391F52"/>
    <w:rsid w:val="0039322A"/>
    <w:rsid w:val="003A4167"/>
    <w:rsid w:val="003C1897"/>
    <w:rsid w:val="003C2198"/>
    <w:rsid w:val="003E25C3"/>
    <w:rsid w:val="003F07C0"/>
    <w:rsid w:val="003F229B"/>
    <w:rsid w:val="0040353F"/>
    <w:rsid w:val="00403725"/>
    <w:rsid w:val="00404BD8"/>
    <w:rsid w:val="00414B9B"/>
    <w:rsid w:val="00427655"/>
    <w:rsid w:val="0043009D"/>
    <w:rsid w:val="00452424"/>
    <w:rsid w:val="00453714"/>
    <w:rsid w:val="0046192B"/>
    <w:rsid w:val="00462C1B"/>
    <w:rsid w:val="004835BA"/>
    <w:rsid w:val="00486554"/>
    <w:rsid w:val="00486AA0"/>
    <w:rsid w:val="0049466C"/>
    <w:rsid w:val="004A0990"/>
    <w:rsid w:val="004A2755"/>
    <w:rsid w:val="004B58B6"/>
    <w:rsid w:val="004D7EEB"/>
    <w:rsid w:val="004E1259"/>
    <w:rsid w:val="004F1FDF"/>
    <w:rsid w:val="004F5D70"/>
    <w:rsid w:val="00513F41"/>
    <w:rsid w:val="0051494A"/>
    <w:rsid w:val="005269A3"/>
    <w:rsid w:val="00544495"/>
    <w:rsid w:val="00560A25"/>
    <w:rsid w:val="00567C2F"/>
    <w:rsid w:val="005919B7"/>
    <w:rsid w:val="00593204"/>
    <w:rsid w:val="00594929"/>
    <w:rsid w:val="005A15CD"/>
    <w:rsid w:val="005B4D77"/>
    <w:rsid w:val="005B7560"/>
    <w:rsid w:val="005B7C1A"/>
    <w:rsid w:val="005C0CFA"/>
    <w:rsid w:val="005D7572"/>
    <w:rsid w:val="005F71E4"/>
    <w:rsid w:val="0061143C"/>
    <w:rsid w:val="00613EA6"/>
    <w:rsid w:val="00615640"/>
    <w:rsid w:val="006243F4"/>
    <w:rsid w:val="006338B0"/>
    <w:rsid w:val="0064498D"/>
    <w:rsid w:val="00651561"/>
    <w:rsid w:val="006517D0"/>
    <w:rsid w:val="00667839"/>
    <w:rsid w:val="00680066"/>
    <w:rsid w:val="00680951"/>
    <w:rsid w:val="006844D2"/>
    <w:rsid w:val="006A06DE"/>
    <w:rsid w:val="006A5090"/>
    <w:rsid w:val="006A6EC5"/>
    <w:rsid w:val="006B23A9"/>
    <w:rsid w:val="006B3876"/>
    <w:rsid w:val="006C4D28"/>
    <w:rsid w:val="006C6889"/>
    <w:rsid w:val="006E059F"/>
    <w:rsid w:val="006E7A6C"/>
    <w:rsid w:val="006F3584"/>
    <w:rsid w:val="006F3801"/>
    <w:rsid w:val="00704938"/>
    <w:rsid w:val="0071671A"/>
    <w:rsid w:val="00721CE0"/>
    <w:rsid w:val="00744850"/>
    <w:rsid w:val="007456AF"/>
    <w:rsid w:val="0075763A"/>
    <w:rsid w:val="00767BFE"/>
    <w:rsid w:val="0077188D"/>
    <w:rsid w:val="00771E04"/>
    <w:rsid w:val="007A432A"/>
    <w:rsid w:val="007A6214"/>
    <w:rsid w:val="007B14FE"/>
    <w:rsid w:val="007B3E6C"/>
    <w:rsid w:val="007B5F04"/>
    <w:rsid w:val="007E5F7B"/>
    <w:rsid w:val="007F1E14"/>
    <w:rsid w:val="00803698"/>
    <w:rsid w:val="00806941"/>
    <w:rsid w:val="00806AFB"/>
    <w:rsid w:val="008105AE"/>
    <w:rsid w:val="008223C6"/>
    <w:rsid w:val="00823633"/>
    <w:rsid w:val="008257D5"/>
    <w:rsid w:val="0082767C"/>
    <w:rsid w:val="008315AE"/>
    <w:rsid w:val="00843CC6"/>
    <w:rsid w:val="0085607E"/>
    <w:rsid w:val="00866520"/>
    <w:rsid w:val="0086759B"/>
    <w:rsid w:val="00870C94"/>
    <w:rsid w:val="008823A6"/>
    <w:rsid w:val="0089429A"/>
    <w:rsid w:val="008A7052"/>
    <w:rsid w:val="008B0E4F"/>
    <w:rsid w:val="008B5E88"/>
    <w:rsid w:val="008C11D0"/>
    <w:rsid w:val="008C58EF"/>
    <w:rsid w:val="008C77ED"/>
    <w:rsid w:val="008D57EA"/>
    <w:rsid w:val="008E1DA0"/>
    <w:rsid w:val="008E5CCA"/>
    <w:rsid w:val="008F11F3"/>
    <w:rsid w:val="00901C8C"/>
    <w:rsid w:val="009020D1"/>
    <w:rsid w:val="00921240"/>
    <w:rsid w:val="009309EE"/>
    <w:rsid w:val="00935DDA"/>
    <w:rsid w:val="0094328F"/>
    <w:rsid w:val="00947026"/>
    <w:rsid w:val="00947DDB"/>
    <w:rsid w:val="009532F1"/>
    <w:rsid w:val="00965948"/>
    <w:rsid w:val="009667E3"/>
    <w:rsid w:val="0097230B"/>
    <w:rsid w:val="00991D66"/>
    <w:rsid w:val="009B777E"/>
    <w:rsid w:val="009C0748"/>
    <w:rsid w:val="009C7A33"/>
    <w:rsid w:val="009D420E"/>
    <w:rsid w:val="009E2E52"/>
    <w:rsid w:val="009F2939"/>
    <w:rsid w:val="00A02B80"/>
    <w:rsid w:val="00A15061"/>
    <w:rsid w:val="00A210D1"/>
    <w:rsid w:val="00A27523"/>
    <w:rsid w:val="00A371DF"/>
    <w:rsid w:val="00A478E2"/>
    <w:rsid w:val="00A62139"/>
    <w:rsid w:val="00A6697A"/>
    <w:rsid w:val="00A7210F"/>
    <w:rsid w:val="00AD29EC"/>
    <w:rsid w:val="00AD3737"/>
    <w:rsid w:val="00AD40AF"/>
    <w:rsid w:val="00AD6CB3"/>
    <w:rsid w:val="00AE26B6"/>
    <w:rsid w:val="00AE43CF"/>
    <w:rsid w:val="00AF2332"/>
    <w:rsid w:val="00AF3ADC"/>
    <w:rsid w:val="00B04D93"/>
    <w:rsid w:val="00B1472E"/>
    <w:rsid w:val="00B3173F"/>
    <w:rsid w:val="00B36309"/>
    <w:rsid w:val="00B367BA"/>
    <w:rsid w:val="00B36873"/>
    <w:rsid w:val="00B5607F"/>
    <w:rsid w:val="00B763AF"/>
    <w:rsid w:val="00B7714F"/>
    <w:rsid w:val="00B9159E"/>
    <w:rsid w:val="00B92CF6"/>
    <w:rsid w:val="00BA1808"/>
    <w:rsid w:val="00BA265C"/>
    <w:rsid w:val="00BA66B4"/>
    <w:rsid w:val="00BD4E11"/>
    <w:rsid w:val="00BE1706"/>
    <w:rsid w:val="00BE2B55"/>
    <w:rsid w:val="00BF2C78"/>
    <w:rsid w:val="00C000FB"/>
    <w:rsid w:val="00C138D3"/>
    <w:rsid w:val="00C25011"/>
    <w:rsid w:val="00C309F6"/>
    <w:rsid w:val="00C315FF"/>
    <w:rsid w:val="00C320BC"/>
    <w:rsid w:val="00C50998"/>
    <w:rsid w:val="00C53393"/>
    <w:rsid w:val="00C621F0"/>
    <w:rsid w:val="00C636B7"/>
    <w:rsid w:val="00C7082A"/>
    <w:rsid w:val="00C72E91"/>
    <w:rsid w:val="00C732DB"/>
    <w:rsid w:val="00C768C8"/>
    <w:rsid w:val="00CB2385"/>
    <w:rsid w:val="00CB59D3"/>
    <w:rsid w:val="00CD17F7"/>
    <w:rsid w:val="00CD4B03"/>
    <w:rsid w:val="00CE7AE6"/>
    <w:rsid w:val="00D01AD2"/>
    <w:rsid w:val="00D304A5"/>
    <w:rsid w:val="00D3057B"/>
    <w:rsid w:val="00D30F97"/>
    <w:rsid w:val="00D47778"/>
    <w:rsid w:val="00D709C1"/>
    <w:rsid w:val="00D76D9F"/>
    <w:rsid w:val="00D8281A"/>
    <w:rsid w:val="00D97BBB"/>
    <w:rsid w:val="00DB0C01"/>
    <w:rsid w:val="00DB2092"/>
    <w:rsid w:val="00DB37E4"/>
    <w:rsid w:val="00DF0CF8"/>
    <w:rsid w:val="00E1446C"/>
    <w:rsid w:val="00E16988"/>
    <w:rsid w:val="00E22200"/>
    <w:rsid w:val="00E22719"/>
    <w:rsid w:val="00E23C0A"/>
    <w:rsid w:val="00E25046"/>
    <w:rsid w:val="00E439D4"/>
    <w:rsid w:val="00E45D21"/>
    <w:rsid w:val="00E46B30"/>
    <w:rsid w:val="00E5378A"/>
    <w:rsid w:val="00E617EF"/>
    <w:rsid w:val="00E93299"/>
    <w:rsid w:val="00E933A8"/>
    <w:rsid w:val="00EC3993"/>
    <w:rsid w:val="00EC5D06"/>
    <w:rsid w:val="00EC6756"/>
    <w:rsid w:val="00EE7421"/>
    <w:rsid w:val="00F11FAA"/>
    <w:rsid w:val="00F15F6C"/>
    <w:rsid w:val="00F3572F"/>
    <w:rsid w:val="00F43AC7"/>
    <w:rsid w:val="00F5292A"/>
    <w:rsid w:val="00F53E52"/>
    <w:rsid w:val="00F7466B"/>
    <w:rsid w:val="00F8415C"/>
    <w:rsid w:val="00F8576F"/>
    <w:rsid w:val="00F924E9"/>
    <w:rsid w:val="00F969FC"/>
    <w:rsid w:val="00F978B3"/>
    <w:rsid w:val="00FA33C3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DengXian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paragraph" w:styleId="Revision">
    <w:name w:val="Revision"/>
    <w:hidden/>
    <w:uiPriority w:val="99"/>
    <w:semiHidden/>
    <w:rsid w:val="003825E1"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020D1"/>
    <w:rPr>
      <w:rFonts w:ascii="Arial" w:eastAsia="DengXian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8E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Normal"/>
    <w:rsid w:val="008C58EF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3">
    <w:name w:val="xl6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4">
    <w:name w:val="xl64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5">
    <w:name w:val="xl6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6">
    <w:name w:val="xl66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7">
    <w:name w:val="xl67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8">
    <w:name w:val="xl68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69">
    <w:name w:val="xl69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0">
    <w:name w:val="xl70"/>
    <w:basedOn w:val="Normal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1">
    <w:name w:val="xl71"/>
    <w:basedOn w:val="Normal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2">
    <w:name w:val="xl72"/>
    <w:basedOn w:val="Normal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3">
    <w:name w:val="xl73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4">
    <w:name w:val="xl74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5">
    <w:name w:val="xl75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6">
    <w:name w:val="xl76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77">
    <w:name w:val="xl77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8">
    <w:name w:val="xl78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79">
    <w:name w:val="xl79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0">
    <w:name w:val="xl80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81">
    <w:name w:val="xl81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SimSun" w:hAnsi="Arial" w:cs="Arial"/>
      <w:kern w:val="0"/>
      <w:sz w:val="20"/>
      <w:szCs w:val="20"/>
    </w:rPr>
  </w:style>
  <w:style w:type="paragraph" w:customStyle="1" w:styleId="xl82">
    <w:name w:val="xl82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3">
    <w:name w:val="xl83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4">
    <w:name w:val="xl84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5">
    <w:name w:val="xl8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color w:val="000000"/>
      <w:kern w:val="0"/>
      <w:sz w:val="20"/>
      <w:szCs w:val="20"/>
    </w:rPr>
  </w:style>
  <w:style w:type="paragraph" w:customStyle="1" w:styleId="xl86">
    <w:name w:val="xl86"/>
    <w:basedOn w:val="Normal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7">
    <w:name w:val="xl87"/>
    <w:basedOn w:val="Normal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8">
    <w:name w:val="xl88"/>
    <w:basedOn w:val="Normal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89">
    <w:name w:val="xl89"/>
    <w:basedOn w:val="Normal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0">
    <w:name w:val="xl90"/>
    <w:basedOn w:val="Normal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1">
    <w:name w:val="xl91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2">
    <w:name w:val="xl92"/>
    <w:basedOn w:val="Normal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xl93">
    <w:name w:val="xl93"/>
    <w:basedOn w:val="Normal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4">
    <w:name w:val="xl94"/>
    <w:basedOn w:val="Normal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5">
    <w:name w:val="xl95"/>
    <w:basedOn w:val="Normal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DengXian" w:eastAsia="DengXian" w:hAnsi="DengXian" w:cs="SimSun"/>
      <w:kern w:val="0"/>
      <w:sz w:val="20"/>
      <w:szCs w:val="20"/>
    </w:rPr>
  </w:style>
  <w:style w:type="paragraph" w:customStyle="1" w:styleId="xl96">
    <w:name w:val="xl96"/>
    <w:basedOn w:val="Normal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SimSun" w:eastAsia="SimSun" w:hAnsi="SimSun" w:cs="SimSun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Normal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C309F6"/>
    <w:rPr>
      <w:color w:val="605E5C"/>
      <w:shd w:val="clear" w:color="auto" w:fill="E1DFDD"/>
    </w:rPr>
  </w:style>
  <w:style w:type="paragraph" w:customStyle="1" w:styleId="TAC">
    <w:name w:val="TAC"/>
    <w:basedOn w:val="Normal"/>
    <w:rsid w:val="00F7466B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srs1">
    <w:name w:val="srs表格1"/>
    <w:basedOn w:val="TableNormal"/>
    <w:next w:val="TableGrid"/>
    <w:qFormat/>
    <w:rsid w:val="00F7466B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rsid w:val="00F7466B"/>
    <w:rPr>
      <w:b/>
    </w:rPr>
  </w:style>
  <w:style w:type="paragraph" w:styleId="List4">
    <w:name w:val="List 4"/>
    <w:basedOn w:val="Normal"/>
    <w:rsid w:val="00F7466B"/>
    <w:pPr>
      <w:widowControl/>
      <w:spacing w:after="180"/>
      <w:ind w:left="1132" w:hanging="283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7714F"/>
  </w:style>
  <w:style w:type="paragraph" w:styleId="MessageHeader">
    <w:name w:val="Message Header"/>
    <w:basedOn w:val="Normal"/>
    <w:link w:val="MessageHeaderChar"/>
    <w:rsid w:val="00E9329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left"/>
    </w:pPr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E93299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table" w:customStyle="1" w:styleId="1">
    <w:name w:val="网格型1"/>
    <w:basedOn w:val="TableNormal"/>
    <w:qFormat/>
    <w:rsid w:val="00613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1168</Words>
  <Characters>6011</Characters>
  <Application>Microsoft Office Word</Application>
  <DocSecurity>0</DocSecurity>
  <Lines>267</Lines>
  <Paragraphs>205</Paragraphs>
  <ScaleCrop>false</ScaleCrop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Qualcomm_Bin Han</cp:lastModifiedBy>
  <cp:revision>12</cp:revision>
  <dcterms:created xsi:type="dcterms:W3CDTF">2024-11-08T13:33:00Z</dcterms:created>
  <dcterms:modified xsi:type="dcterms:W3CDTF">2024-11-08T18:02:00Z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